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0D3112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7768DB">
        <w:rPr>
          <w:b/>
          <w:noProof/>
          <w:sz w:val="24"/>
        </w:rPr>
        <w:t xml:space="preserve"> </w:t>
      </w:r>
      <w:fldSimple w:instr=" DOCPROPERTY  TSG/WGRef  \* MERGEFORMAT ">
        <w:r w:rsidR="007768DB">
          <w:rPr>
            <w:b/>
            <w:noProof/>
            <w:sz w:val="24"/>
          </w:rPr>
          <w:t>RAN WG5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7768DB">
          <w:rPr>
            <w:b/>
            <w:noProof/>
            <w:sz w:val="24"/>
          </w:rPr>
          <w:t>109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54C05" w:rsidRPr="00C54C05">
          <w:rPr>
            <w:b/>
            <w:i/>
            <w:noProof/>
            <w:sz w:val="28"/>
          </w:rPr>
          <w:t>R5-25</w:t>
        </w:r>
        <w:r w:rsidR="00417BFE">
          <w:rPr>
            <w:b/>
            <w:i/>
            <w:noProof/>
            <w:sz w:val="28"/>
          </w:rPr>
          <w:t>6298</w:t>
        </w:r>
      </w:fldSimple>
    </w:p>
    <w:p w14:paraId="7CB45193" w14:textId="42457B48" w:rsidR="001E41F3" w:rsidRDefault="00D94D6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768DB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768DB">
          <w:rPr>
            <w:b/>
            <w:noProof/>
            <w:sz w:val="24"/>
          </w:rPr>
          <w:t>Texas</w:t>
        </w:r>
      </w:fldSimple>
      <w:r w:rsidR="007768DB">
        <w:rPr>
          <w:b/>
          <w:noProof/>
          <w:sz w:val="24"/>
        </w:rPr>
        <w:t>, USA</w:t>
      </w:r>
      <w:r w:rsidR="001E41F3">
        <w:rPr>
          <w:b/>
          <w:noProof/>
          <w:sz w:val="24"/>
        </w:rPr>
        <w:t xml:space="preserve">, </w:t>
      </w:r>
      <w:r w:rsidR="007768DB" w:rsidRPr="007768DB">
        <w:rPr>
          <w:b/>
          <w:noProof/>
          <w:sz w:val="24"/>
        </w:rPr>
        <w:t>17 –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5E5F02" w:rsidR="001E41F3" w:rsidRPr="00410371" w:rsidRDefault="00D94D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68DB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16A681" w:rsidR="001E41F3" w:rsidRPr="00410371" w:rsidRDefault="00C54C0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</w:t>
            </w:r>
            <w:r w:rsidR="00417BFE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FB8E0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A12D79" w:rsidR="001E41F3" w:rsidRPr="00410371" w:rsidRDefault="00D94D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68DB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E8FECE" w:rsidR="001E41F3" w:rsidRDefault="00417BFE">
            <w:pPr>
              <w:pStyle w:val="CRCoverPage"/>
              <w:spacing w:after="0"/>
              <w:ind w:left="100"/>
              <w:rPr>
                <w:noProof/>
              </w:rPr>
            </w:pPr>
            <w:r w:rsidRPr="00417BFE">
              <w:t xml:space="preserve">Addition of PDSCH </w:t>
            </w:r>
            <w:proofErr w:type="spellStart"/>
            <w:r w:rsidRPr="00417BFE">
              <w:t>reqirements</w:t>
            </w:r>
            <w:proofErr w:type="spellEnd"/>
            <w:r w:rsidRPr="00417BFE">
              <w:t xml:space="preserve"> for FDD 8Rx UE with baseline receiver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9FD1F5" w:rsidR="001E41F3" w:rsidRDefault="007768DB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948E8" w:rsidR="001E41F3" w:rsidRDefault="007768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A308CA" w:rsidR="001E41F3" w:rsidRDefault="00D94D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768DB" w:rsidRPr="007768DB">
                <w:rPr>
                  <w:noProof/>
                </w:rPr>
                <w:t>NR_ENDC_RF_FR1_enh2-UEConTest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F7FD8D" w:rsidR="001E41F3" w:rsidRDefault="00D94D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768DB">
                <w:rPr>
                  <w:noProof/>
                </w:rPr>
                <w:t>2025-10-27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957D68" w:rsidR="001E41F3" w:rsidRDefault="00D94D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768D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9E67CF" w:rsidR="001E41F3" w:rsidRDefault="00D94D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768DB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EB5FC2" w:rsidR="001E41F3" w:rsidRDefault="007103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AN4 has </w:t>
            </w:r>
            <w:r w:rsidR="00417BFE">
              <w:rPr>
                <w:rFonts w:hint="eastAsia"/>
                <w:noProof/>
                <w:lang w:eastAsia="zh-CN"/>
              </w:rPr>
              <w:t>introduced</w:t>
            </w:r>
            <w:r>
              <w:rPr>
                <w:noProof/>
                <w:lang w:eastAsia="zh-CN"/>
              </w:rPr>
              <w:t xml:space="preserve"> the </w:t>
            </w:r>
            <w:r w:rsidR="00417BFE" w:rsidRPr="00417BFE">
              <w:rPr>
                <w:noProof/>
                <w:lang w:eastAsia="zh-CN"/>
              </w:rPr>
              <w:t>PDSCH reqirements for FDD 8Rx UE with baseline receiver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51902B" w14:textId="6F64779B" w:rsidR="00417BFE" w:rsidRDefault="00417BF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ddition of normative PDSCH performance requirements for FDD 8Rx.</w:t>
            </w:r>
          </w:p>
          <w:p w14:paraId="31C656EC" w14:textId="4A553EA8" w:rsidR="001E41F3" w:rsidRDefault="00417BFE">
            <w:pPr>
              <w:pStyle w:val="CRCoverPage"/>
              <w:spacing w:after="0"/>
              <w:ind w:left="100"/>
              <w:rPr>
                <w:noProof/>
              </w:rPr>
            </w:pPr>
            <w:r w:rsidRPr="00417BFE">
              <w:rPr>
                <w:noProof/>
              </w:rPr>
              <w:t>Addition of PDSCH reqirements for FDD 8Rx UE with baseline receiver</w:t>
            </w:r>
            <w:r w:rsidR="0071031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E8F6E9" w:rsidR="001E41F3" w:rsidRDefault="007103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417BFE">
              <w:rPr>
                <w:noProof/>
                <w:lang w:eastAsia="zh-CN"/>
              </w:rPr>
              <w:t xml:space="preserve"> WI cannot be completed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ABAB42" w:rsidR="006C0ABD" w:rsidRDefault="00417B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5AAC4F0" w:rsidR="001E41F3" w:rsidRDefault="00A138B6" w:rsidP="00A138B6">
      <w:pPr>
        <w:jc w:val="center"/>
        <w:rPr>
          <w:b/>
          <w:noProof/>
          <w:highlight w:val="yellow"/>
          <w:lang w:eastAsia="zh-CN"/>
        </w:rPr>
      </w:pPr>
      <w:r w:rsidRPr="00A138B6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A138B6">
        <w:rPr>
          <w:b/>
          <w:noProof/>
          <w:highlight w:val="yellow"/>
          <w:lang w:eastAsia="zh-CN"/>
        </w:rPr>
        <w:t>Start of change&gt;</w:t>
      </w:r>
    </w:p>
    <w:p w14:paraId="4209628E" w14:textId="77777777" w:rsidR="00417BFE" w:rsidRPr="00C32778" w:rsidRDefault="00417BFE" w:rsidP="00417BFE">
      <w:pPr>
        <w:pStyle w:val="H6"/>
      </w:pPr>
      <w:r w:rsidRPr="00C32778">
        <w:t>5.2.3.2.21.5</w:t>
      </w:r>
      <w:r w:rsidRPr="00C32778">
        <w:tab/>
        <w:t>Test Requirement</w:t>
      </w:r>
    </w:p>
    <w:p w14:paraId="7D16C683" w14:textId="77777777" w:rsidR="00417BFE" w:rsidRPr="00C32778" w:rsidRDefault="00417BFE" w:rsidP="00417BFE">
      <w:pPr>
        <w:rPr>
          <w:rFonts w:eastAsia="Batang"/>
        </w:rPr>
      </w:pPr>
      <w:r w:rsidRPr="00C32778">
        <w:rPr>
          <w:rFonts w:eastAsia="Batang"/>
        </w:rPr>
        <w:t>Table 5.2.3.2.21.3-3 defines the primary level settings.</w:t>
      </w:r>
    </w:p>
    <w:p w14:paraId="6DCA8320" w14:textId="77777777" w:rsidR="00417BFE" w:rsidRPr="00C32778" w:rsidRDefault="00417BFE" w:rsidP="00417BFE">
      <w:r w:rsidRPr="00C32778">
        <w:t>The fraction of maximum throughput percentage for the downlink reference measurement channels specified in Annex A 3.2.1 for each throughput test shall meet or exceed the specified value in Table 5.2.3.2.21.5-1 for the specified SNR including test tolerances for all throughput tests.</w:t>
      </w:r>
    </w:p>
    <w:p w14:paraId="0D15666D" w14:textId="77777777" w:rsidR="00417BFE" w:rsidRPr="00C32778" w:rsidRDefault="00417BFE" w:rsidP="00417BFE">
      <w:pPr>
        <w:pStyle w:val="TH"/>
      </w:pPr>
      <w:r w:rsidRPr="00C32778">
        <w:t>Table 5.2.3.2.21.5-1: Test Requirements for HST-SFN Scheme B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0"/>
        <w:gridCol w:w="1244"/>
        <w:gridCol w:w="1159"/>
        <w:gridCol w:w="1191"/>
        <w:gridCol w:w="875"/>
        <w:gridCol w:w="1274"/>
        <w:gridCol w:w="1388"/>
        <w:gridCol w:w="1467"/>
        <w:gridCol w:w="600"/>
        <w:gridCol w:w="7"/>
      </w:tblGrid>
      <w:tr w:rsidR="00417BFE" w:rsidRPr="00C32778" w14:paraId="7052F5CA" w14:textId="77777777" w:rsidTr="00DB4517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072A8F" w14:textId="77777777" w:rsidR="00417BFE" w:rsidRPr="00C32778" w:rsidRDefault="00417BFE" w:rsidP="00DB45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2778">
              <w:rPr>
                <w:rFonts w:ascii="Arial" w:hAnsi="Arial"/>
                <w:b/>
                <w:sz w:val="18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F863F2" w14:textId="77777777" w:rsidR="00417BFE" w:rsidRPr="00C32778" w:rsidRDefault="00417BFE" w:rsidP="00DB45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2778">
              <w:rPr>
                <w:rFonts w:ascii="Arial" w:hAnsi="Arial"/>
                <w:b/>
                <w:sz w:val="18"/>
              </w:rPr>
              <w:t>Reference</w:t>
            </w:r>
            <w:r w:rsidRPr="00C32778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C32778">
              <w:rPr>
                <w:rFonts w:ascii="Arial" w:hAnsi="Arial"/>
                <w:b/>
                <w:sz w:val="18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1F3D5D" w14:textId="77777777" w:rsidR="00417BFE" w:rsidRPr="00C32778" w:rsidRDefault="00417BFE" w:rsidP="00DB45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2778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81FBC4" w14:textId="77777777" w:rsidR="00417BFE" w:rsidRPr="00C32778" w:rsidRDefault="00417BFE" w:rsidP="00DB45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C32778">
              <w:rPr>
                <w:rFonts w:ascii="Arial" w:hAnsi="Arial"/>
                <w:b/>
                <w:sz w:val="18"/>
              </w:rPr>
              <w:t>Modulation format</w:t>
            </w:r>
            <w:r w:rsidRPr="00C32778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C32778">
              <w:rPr>
                <w:rFonts w:ascii="Arial" w:hAnsi="Arial"/>
                <w:b/>
                <w:sz w:val="18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A46605" w14:textId="77777777" w:rsidR="00417BFE" w:rsidRPr="00C32778" w:rsidRDefault="00417BFE" w:rsidP="00DB4517">
            <w:pPr>
              <w:keepNext/>
              <w:keepLines/>
              <w:spacing w:before="240" w:after="0"/>
              <w:jc w:val="center"/>
              <w:rPr>
                <w:rFonts w:ascii="Arial" w:hAnsi="Arial"/>
                <w:b/>
                <w:sz w:val="18"/>
              </w:rPr>
            </w:pPr>
            <w:r w:rsidRPr="00C32778">
              <w:rPr>
                <w:rFonts w:ascii="Arial" w:hAnsi="Arial"/>
                <w:b/>
                <w:sz w:val="18"/>
              </w:rPr>
              <w:t>TDD UL-DL pattern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EAA328" w14:textId="77777777" w:rsidR="00417BFE" w:rsidRPr="00C32778" w:rsidRDefault="00417BFE" w:rsidP="00DB45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2778"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823176" w14:textId="77777777" w:rsidR="00417BFE" w:rsidRPr="00C32778" w:rsidRDefault="00417BFE" w:rsidP="00DB45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2778">
              <w:rPr>
                <w:rFonts w:ascii="Arial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2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B06658" w14:textId="77777777" w:rsidR="00417BFE" w:rsidRPr="00C32778" w:rsidRDefault="00417BFE" w:rsidP="00DB45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2778"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417BFE" w:rsidRPr="00C32778" w14:paraId="2D8FF5DC" w14:textId="77777777" w:rsidTr="00DB4517">
        <w:trPr>
          <w:gridAfter w:val="1"/>
          <w:wAfter w:w="7" w:type="dxa"/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AC2C96" w14:textId="77777777" w:rsidR="00417BFE" w:rsidRPr="00C32778" w:rsidRDefault="00417BFE" w:rsidP="00DB45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37470B" w14:textId="77777777" w:rsidR="00417BFE" w:rsidRPr="00C32778" w:rsidRDefault="00417BFE" w:rsidP="00DB45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AD2E96" w14:textId="77777777" w:rsidR="00417BFE" w:rsidRPr="00C32778" w:rsidRDefault="00417BFE" w:rsidP="00DB45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E1162B" w14:textId="77777777" w:rsidR="00417BFE" w:rsidRPr="00C32778" w:rsidRDefault="00417BFE" w:rsidP="00DB45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C5C31" w14:textId="77777777" w:rsidR="00417BFE" w:rsidRPr="00C32778" w:rsidRDefault="00417BFE" w:rsidP="00DB45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09A535" w14:textId="77777777" w:rsidR="00417BFE" w:rsidRPr="00C32778" w:rsidRDefault="00417BFE" w:rsidP="00DB45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13C131" w14:textId="77777777" w:rsidR="00417BFE" w:rsidRPr="00C32778" w:rsidRDefault="00417BFE" w:rsidP="00DB45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E72D98" w14:textId="77777777" w:rsidR="00417BFE" w:rsidRPr="00C32778" w:rsidRDefault="00417BFE" w:rsidP="00DB45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2778">
              <w:rPr>
                <w:rFonts w:ascii="Arial" w:hAnsi="Arial"/>
                <w:b/>
                <w:sz w:val="18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CD1448" w14:textId="77777777" w:rsidR="00417BFE" w:rsidRPr="00C32778" w:rsidRDefault="00417BFE" w:rsidP="00DB45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2778">
              <w:rPr>
                <w:rFonts w:ascii="Arial" w:hAnsi="Arial"/>
                <w:b/>
                <w:sz w:val="18"/>
              </w:rPr>
              <w:t>SNR (dB)</w:t>
            </w:r>
          </w:p>
        </w:tc>
      </w:tr>
      <w:tr w:rsidR="00417BFE" w:rsidRPr="00C32778" w14:paraId="08FC71F9" w14:textId="77777777" w:rsidTr="00DB4517">
        <w:trPr>
          <w:gridAfter w:val="1"/>
          <w:wAfter w:w="7" w:type="dxa"/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D7BB63" w14:textId="77777777" w:rsidR="00417BFE" w:rsidRPr="00C32778" w:rsidRDefault="00417BFE" w:rsidP="00DB4517">
            <w:pPr>
              <w:pStyle w:val="TAC"/>
              <w:rPr>
                <w:lang w:eastAsia="zh-CN"/>
              </w:rPr>
            </w:pPr>
            <w:r w:rsidRPr="00C32778">
              <w:t>1-</w:t>
            </w:r>
            <w:r w:rsidRPr="00C32778"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3C7CDD" w14:textId="77777777" w:rsidR="00417BFE" w:rsidRPr="00C32778" w:rsidRDefault="00417BFE" w:rsidP="00DB4517">
            <w:pPr>
              <w:pStyle w:val="TAC"/>
            </w:pPr>
            <w:proofErr w:type="gramStart"/>
            <w:r w:rsidRPr="00C32778">
              <w:t>R.PDSCH</w:t>
            </w:r>
            <w:proofErr w:type="gramEnd"/>
            <w:r w:rsidRPr="00C32778">
              <w:t>.2-30.1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8EF118" w14:textId="77777777" w:rsidR="00417BFE" w:rsidRPr="00C32778" w:rsidRDefault="00417BFE" w:rsidP="00DB4517">
            <w:pPr>
              <w:pStyle w:val="TAC"/>
            </w:pPr>
            <w:r w:rsidRPr="00C32778">
              <w:t>40/30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C3F225" w14:textId="77777777" w:rsidR="00417BFE" w:rsidRPr="00C32778" w:rsidRDefault="00417BFE" w:rsidP="00DB4517">
            <w:pPr>
              <w:pStyle w:val="TAC"/>
              <w:rPr>
                <w:lang w:eastAsia="zh-CN"/>
              </w:rPr>
            </w:pPr>
            <w:r w:rsidRPr="00C32778">
              <w:t>16QAM, 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2D59C4" w14:textId="77777777" w:rsidR="00417BFE" w:rsidRPr="00C32778" w:rsidRDefault="00417BFE" w:rsidP="00DB4517">
            <w:pPr>
              <w:pStyle w:val="TAC"/>
            </w:pPr>
            <w:r w:rsidRPr="00C32778"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D9BCB9" w14:textId="77777777" w:rsidR="00417BFE" w:rsidRPr="00C32778" w:rsidRDefault="00417BFE" w:rsidP="00DB4517">
            <w:pPr>
              <w:pStyle w:val="TAC"/>
            </w:pPr>
            <w:r w:rsidRPr="00C32778">
              <w:t>HST-SFN-</w:t>
            </w:r>
            <w:proofErr w:type="spellStart"/>
            <w:r w:rsidRPr="00C32778">
              <w:t>SchemeB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29DD40" w14:textId="77777777" w:rsidR="00417BFE" w:rsidRPr="00C32778" w:rsidRDefault="00417BFE" w:rsidP="00DB4517">
            <w:pPr>
              <w:pStyle w:val="TAC"/>
            </w:pPr>
            <w:r w:rsidRPr="00C32778">
              <w:t>2x4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19A423" w14:textId="77777777" w:rsidR="00417BFE" w:rsidRPr="00C32778" w:rsidRDefault="00417BFE" w:rsidP="00DB4517">
            <w:pPr>
              <w:pStyle w:val="TAC"/>
            </w:pPr>
            <w:r w:rsidRPr="00C32778"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BA9BEB" w14:textId="77777777" w:rsidR="00417BFE" w:rsidRPr="00C32778" w:rsidRDefault="00417BFE" w:rsidP="00DB4517">
            <w:pPr>
              <w:pStyle w:val="TAC"/>
              <w:rPr>
                <w:lang w:eastAsia="zh-CN"/>
              </w:rPr>
            </w:pPr>
            <w:r w:rsidRPr="00C32778">
              <w:rPr>
                <w:lang w:eastAsia="zh-CN"/>
              </w:rPr>
              <w:t>9.9</w:t>
            </w:r>
          </w:p>
        </w:tc>
      </w:tr>
    </w:tbl>
    <w:p w14:paraId="57AD0AA3" w14:textId="48BCE61D" w:rsidR="00417BFE" w:rsidRDefault="00417BFE" w:rsidP="00417BFE">
      <w:pPr>
        <w:rPr>
          <w:ins w:id="1" w:author="China Telecom - Jingzhou Wu" w:date="2025-11-07T22:13:00Z"/>
        </w:rPr>
      </w:pPr>
    </w:p>
    <w:p w14:paraId="27F3AAEC" w14:textId="77777777" w:rsidR="00417BFE" w:rsidRDefault="00417BFE" w:rsidP="00417BFE">
      <w:pPr>
        <w:pStyle w:val="3"/>
        <w:rPr>
          <w:ins w:id="2" w:author="China Telecom - Jingzhou Wu" w:date="2025-11-07T22:13:00Z"/>
        </w:rPr>
      </w:pPr>
      <w:ins w:id="3" w:author="China Telecom - Jingzhou Wu" w:date="2025-11-07T22:13:00Z">
        <w:r w:rsidRPr="00C25669">
          <w:t>5.</w:t>
        </w:r>
        <w:r>
          <w:t>2.4</w:t>
        </w:r>
        <w:r w:rsidRPr="00C25669">
          <w:rPr>
            <w:rFonts w:hint="eastAsia"/>
            <w:lang w:eastAsia="zh-CN"/>
          </w:rPr>
          <w:tab/>
        </w:r>
        <w:r>
          <w:t>8RX requirements</w:t>
        </w:r>
      </w:ins>
    </w:p>
    <w:p w14:paraId="49F0E92A" w14:textId="77777777" w:rsidR="00417BFE" w:rsidRDefault="00417BFE" w:rsidP="00417BFE">
      <w:pPr>
        <w:pStyle w:val="4"/>
        <w:rPr>
          <w:ins w:id="4" w:author="China Telecom - Jingzhou Wu" w:date="2025-11-07T22:13:00Z"/>
          <w:rFonts w:cs="Arial"/>
        </w:rPr>
      </w:pPr>
      <w:ins w:id="5" w:author="China Telecom - Jingzhou Wu" w:date="2025-11-07T22:13:00Z">
        <w:r w:rsidRPr="00C25669">
          <w:t>5.</w:t>
        </w:r>
        <w:r>
          <w:t>2</w:t>
        </w:r>
        <w:r w:rsidRPr="00C25669">
          <w:t>.</w:t>
        </w:r>
        <w:r>
          <w:t>4</w:t>
        </w:r>
        <w:r w:rsidRPr="00C25669">
          <w:t>.</w:t>
        </w:r>
        <w:r>
          <w:t>1</w:t>
        </w:r>
        <w:r w:rsidRPr="00C25669">
          <w:rPr>
            <w:rFonts w:hint="eastAsia"/>
          </w:rPr>
          <w:tab/>
        </w:r>
        <w:r>
          <w:rPr>
            <w:rFonts w:cs="Arial"/>
          </w:rPr>
          <w:t>FDD</w:t>
        </w:r>
      </w:ins>
    </w:p>
    <w:p w14:paraId="09BA723D" w14:textId="6FDEA614" w:rsidR="00417BFE" w:rsidRDefault="00417BFE" w:rsidP="00417BFE">
      <w:pPr>
        <w:pStyle w:val="5"/>
        <w:rPr>
          <w:ins w:id="6" w:author="China Telecom - Jingzhou Wu" w:date="2025-11-07T22:14:00Z"/>
        </w:rPr>
      </w:pPr>
      <w:ins w:id="7" w:author="China Telecom - Jingzhou Wu" w:date="2025-11-07T22:14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>
          <w:rPr>
            <w:lang w:eastAsia="zh-CN"/>
          </w:rPr>
          <w:t>4</w:t>
        </w:r>
        <w:r w:rsidRPr="00C25669">
          <w:t>.</w:t>
        </w:r>
        <w:r>
          <w:t>1</w:t>
        </w:r>
        <w:r w:rsidRPr="00C25669">
          <w:t>.1</w:t>
        </w:r>
        <w:r w:rsidRPr="00C25669">
          <w:rPr>
            <w:rFonts w:hint="eastAsia"/>
            <w:lang w:eastAsia="zh-CN"/>
          </w:rPr>
          <w:tab/>
        </w:r>
      </w:ins>
      <w:ins w:id="8" w:author="China Telecom - Jingzhou Wu" w:date="2025-11-07T22:15:00Z">
        <w:r>
          <w:t>8</w:t>
        </w:r>
        <w:r w:rsidRPr="00417BFE">
          <w:t>Rx FDD FR1 PDSCH mapping Type A performance</w:t>
        </w:r>
      </w:ins>
    </w:p>
    <w:p w14:paraId="5531321D" w14:textId="0458BDA2" w:rsidR="00417BFE" w:rsidRPr="00C32778" w:rsidRDefault="00417BFE" w:rsidP="00417BFE">
      <w:pPr>
        <w:pStyle w:val="H6"/>
        <w:rPr>
          <w:ins w:id="9" w:author="China Telecom - Jingzhou Wu" w:date="2025-11-07T22:15:00Z"/>
        </w:rPr>
      </w:pPr>
      <w:ins w:id="10" w:author="China Telecom - Jingzhou Wu" w:date="2025-11-07T22:15:00Z">
        <w:r w:rsidRPr="00C32778">
          <w:t>5.2.</w:t>
        </w:r>
        <w:r>
          <w:t>4</w:t>
        </w:r>
        <w:r w:rsidRPr="00C32778">
          <w:t>.1.1</w:t>
        </w:r>
        <w:r w:rsidRPr="00C32778">
          <w:rPr>
            <w:rFonts w:eastAsia="Malgun Gothic"/>
          </w:rPr>
          <w:t>.0</w:t>
        </w:r>
        <w:r w:rsidRPr="00C32778">
          <w:tab/>
          <w:t>Minimum conformance requirements</w:t>
        </w:r>
      </w:ins>
    </w:p>
    <w:p w14:paraId="35A31B56" w14:textId="7DF04EAA" w:rsidR="00417BFE" w:rsidRDefault="00417BFE" w:rsidP="00417BFE">
      <w:pPr>
        <w:rPr>
          <w:ins w:id="11" w:author="China Telecom - Jingzhou Wu" w:date="2025-11-07T22:15:00Z"/>
          <w:lang w:eastAsia="zh-CN"/>
        </w:rPr>
      </w:pPr>
      <w:ins w:id="12" w:author="China Telecom - Jingzhou Wu" w:date="2025-11-07T22:15:00Z">
        <w:r>
          <w:rPr>
            <w:lang w:eastAsia="zh-CN"/>
          </w:rPr>
          <w:t>The performance requirements are specified in Table 5.2.4.1.1</w:t>
        </w:r>
        <w:r w:rsidR="00DB4517">
          <w:rPr>
            <w:lang w:eastAsia="zh-CN"/>
          </w:rPr>
          <w:t>.0</w:t>
        </w:r>
        <w:r>
          <w:rPr>
            <w:lang w:eastAsia="zh-CN"/>
          </w:rPr>
          <w:t>-3 - Table 5.2.4.1.1</w:t>
        </w:r>
        <w:r w:rsidR="00DB4517">
          <w:rPr>
            <w:lang w:eastAsia="zh-CN"/>
          </w:rPr>
          <w:t>.0</w:t>
        </w:r>
        <w:r>
          <w:rPr>
            <w:lang w:eastAsia="zh-CN"/>
          </w:rPr>
          <w:t>-7, with the addition of test parameters in Table 5.2.4.1.1</w:t>
        </w:r>
      </w:ins>
      <w:ins w:id="13" w:author="China Telecom - Jingzhou Wu" w:date="2025-11-07T22:16:00Z">
        <w:r w:rsidR="00DB4517">
          <w:rPr>
            <w:lang w:eastAsia="zh-CN"/>
          </w:rPr>
          <w:t>.0</w:t>
        </w:r>
      </w:ins>
      <w:ins w:id="14" w:author="China Telecom - Jingzhou Wu" w:date="2025-11-07T22:15:00Z">
        <w:r>
          <w:rPr>
            <w:lang w:eastAsia="zh-CN"/>
          </w:rPr>
          <w:t>-2 and the downlink physical channel setup according to Annex C.3.1.</w:t>
        </w:r>
      </w:ins>
    </w:p>
    <w:p w14:paraId="4D5C7D05" w14:textId="2AF6200E" w:rsidR="00417BFE" w:rsidRDefault="00417BFE" w:rsidP="00417BFE">
      <w:pPr>
        <w:rPr>
          <w:ins w:id="15" w:author="China Telecom - Jingzhou Wu" w:date="2025-11-07T22:15:00Z"/>
          <w:lang w:eastAsia="zh-CN"/>
        </w:rPr>
      </w:pPr>
      <w:ins w:id="16" w:author="China Telecom - Jingzhou Wu" w:date="2025-11-07T22:15:00Z">
        <w:r>
          <w:rPr>
            <w:lang w:eastAsia="zh-CN"/>
          </w:rPr>
          <w:t>The test purposes are specified in Table 5.2.4.1.1</w:t>
        </w:r>
      </w:ins>
      <w:ins w:id="17" w:author="China Telecom - Jingzhou Wu" w:date="2025-11-07T22:16:00Z">
        <w:r w:rsidR="00DB4517">
          <w:rPr>
            <w:lang w:eastAsia="zh-CN"/>
          </w:rPr>
          <w:t>.0</w:t>
        </w:r>
      </w:ins>
      <w:ins w:id="18" w:author="China Telecom - Jingzhou Wu" w:date="2025-11-07T22:15:00Z">
        <w:r>
          <w:rPr>
            <w:lang w:eastAsia="zh-CN"/>
          </w:rPr>
          <w:t>-1.</w:t>
        </w:r>
      </w:ins>
    </w:p>
    <w:p w14:paraId="70350D4B" w14:textId="7541A41B" w:rsidR="00417BFE" w:rsidRPr="006F13B4" w:rsidRDefault="00417BFE" w:rsidP="00417BFE">
      <w:pPr>
        <w:keepNext/>
        <w:keepLines/>
        <w:spacing w:before="60"/>
        <w:jc w:val="center"/>
        <w:rPr>
          <w:ins w:id="19" w:author="China Telecom - Jingzhou Wu" w:date="2025-11-07T22:15:00Z"/>
          <w:rFonts w:ascii="Arial" w:hAnsi="Arial"/>
          <w:b/>
        </w:rPr>
      </w:pPr>
      <w:ins w:id="20" w:author="China Telecom - Jingzhou Wu" w:date="2025-11-07T22:15:00Z">
        <w:r w:rsidRPr="006F13B4">
          <w:rPr>
            <w:rFonts w:ascii="Arial" w:hAnsi="Arial"/>
            <w:b/>
          </w:rPr>
          <w:t>Table 5.</w:t>
        </w:r>
        <w:r>
          <w:rPr>
            <w:rFonts w:ascii="Arial" w:hAnsi="Arial"/>
            <w:b/>
          </w:rPr>
          <w:t>2.4</w:t>
        </w:r>
        <w:r w:rsidRPr="006F13B4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1.1</w:t>
        </w:r>
      </w:ins>
      <w:ins w:id="21" w:author="China Telecom - Jingzhou Wu" w:date="2025-11-07T22:16:00Z">
        <w:r w:rsidR="00DB4517">
          <w:rPr>
            <w:rFonts w:ascii="Arial" w:hAnsi="Arial"/>
            <w:b/>
          </w:rPr>
          <w:t>.0</w:t>
        </w:r>
      </w:ins>
      <w:ins w:id="22" w:author="China Telecom - Jingzhou Wu" w:date="2025-11-07T22:15:00Z">
        <w:r w:rsidRPr="006F13B4">
          <w:rPr>
            <w:rFonts w:ascii="Arial" w:hAnsi="Arial"/>
            <w:b/>
          </w:rPr>
          <w:t>-1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417BFE" w:rsidRPr="006F13B4" w14:paraId="561605AC" w14:textId="77777777" w:rsidTr="00DB4517">
        <w:trPr>
          <w:ins w:id="23" w:author="China Telecom - Jingzhou Wu" w:date="2025-11-07T22:15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BE657" w14:textId="77777777" w:rsidR="00417BFE" w:rsidRPr="006F13B4" w:rsidRDefault="00417BFE" w:rsidP="00DB4517">
            <w:pPr>
              <w:keepNext/>
              <w:keepLines/>
              <w:spacing w:after="0"/>
              <w:jc w:val="center"/>
              <w:rPr>
                <w:ins w:id="24" w:author="China Telecom - Jingzhou Wu" w:date="2025-11-07T22:15:00Z"/>
                <w:rFonts w:ascii="Arial" w:hAnsi="Arial"/>
                <w:b/>
                <w:sz w:val="18"/>
              </w:rPr>
            </w:pPr>
            <w:ins w:id="25" w:author="China Telecom - Jingzhou Wu" w:date="2025-11-07T22:15:00Z">
              <w:r w:rsidRPr="006F13B4">
                <w:rPr>
                  <w:rFonts w:ascii="Arial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06742" w14:textId="77777777" w:rsidR="00417BFE" w:rsidRPr="006F13B4" w:rsidRDefault="00417BFE" w:rsidP="00DB4517">
            <w:pPr>
              <w:keepNext/>
              <w:keepLines/>
              <w:spacing w:after="0"/>
              <w:jc w:val="center"/>
              <w:rPr>
                <w:ins w:id="26" w:author="China Telecom - Jingzhou Wu" w:date="2025-11-07T22:15:00Z"/>
                <w:rFonts w:ascii="Arial" w:hAnsi="Arial"/>
                <w:b/>
                <w:sz w:val="18"/>
              </w:rPr>
            </w:pPr>
            <w:ins w:id="27" w:author="China Telecom - Jingzhou Wu" w:date="2025-11-07T22:15:00Z">
              <w:r w:rsidRPr="006F13B4">
                <w:rPr>
                  <w:rFonts w:ascii="Arial" w:hAnsi="Arial"/>
                  <w:b/>
                  <w:sz w:val="18"/>
                </w:rPr>
                <w:t>Test index</w:t>
              </w:r>
            </w:ins>
          </w:p>
        </w:tc>
      </w:tr>
      <w:tr w:rsidR="00417BFE" w:rsidRPr="006F13B4" w14:paraId="3BAB2CCC" w14:textId="77777777" w:rsidTr="00DB4517">
        <w:trPr>
          <w:ins w:id="28" w:author="China Telecom - Jingzhou Wu" w:date="2025-11-07T22:15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48841" w14:textId="77777777" w:rsidR="00417BFE" w:rsidRPr="006F13B4" w:rsidRDefault="00417BFE" w:rsidP="00DB4517">
            <w:pPr>
              <w:keepNext/>
              <w:keepLines/>
              <w:spacing w:after="0"/>
              <w:rPr>
                <w:ins w:id="29" w:author="China Telecom - Jingzhou Wu" w:date="2025-11-07T22:15:00Z"/>
                <w:rFonts w:ascii="Arial" w:hAnsi="Arial"/>
                <w:sz w:val="18"/>
                <w:lang w:eastAsia="zh-CN"/>
              </w:rPr>
            </w:pPr>
            <w:ins w:id="30" w:author="China Telecom - Jingzhou Wu" w:date="2025-11-07T22:15:00Z">
              <w:r w:rsidRPr="006F13B4">
                <w:rPr>
                  <w:rFonts w:ascii="Arial" w:hAnsi="Arial"/>
                  <w:sz w:val="18"/>
                </w:rPr>
                <w:t xml:space="preserve">Verify </w:t>
              </w:r>
              <w:r>
                <w:rPr>
                  <w:rFonts w:ascii="Arial" w:hAnsi="Arial"/>
                  <w:sz w:val="18"/>
                </w:rPr>
                <w:t>the PDSCH mapping Type A normal performance under 8 receive antenna conditions and with different channel models, MCSs and number of MIMO layers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F2B7" w14:textId="77777777" w:rsidR="00417BFE" w:rsidRPr="006F13B4" w:rsidRDefault="00417BFE" w:rsidP="00DB4517">
            <w:pPr>
              <w:keepNext/>
              <w:keepLines/>
              <w:spacing w:after="0"/>
              <w:rPr>
                <w:ins w:id="31" w:author="China Telecom - Jingzhou Wu" w:date="2025-11-07T22:15:00Z"/>
                <w:rFonts w:ascii="Arial" w:hAnsi="Arial"/>
                <w:sz w:val="18"/>
                <w:lang w:eastAsia="zh-CN"/>
              </w:rPr>
            </w:pPr>
            <w:ins w:id="32" w:author="China Telecom - Jingzhou Wu" w:date="2025-11-07T22:15:00Z">
              <w:r w:rsidRPr="006F13B4">
                <w:rPr>
                  <w:rFonts w:ascii="Arial" w:hAnsi="Arial"/>
                  <w:sz w:val="18"/>
                </w:rPr>
                <w:t>1-1</w:t>
              </w:r>
              <w:r>
                <w:rPr>
                  <w:rFonts w:ascii="Arial" w:hAnsi="Arial"/>
                  <w:sz w:val="18"/>
                </w:rPr>
                <w:t>, 2-1, 3-1, 4-1, 5-1</w:t>
              </w:r>
            </w:ins>
          </w:p>
        </w:tc>
      </w:tr>
    </w:tbl>
    <w:p w14:paraId="30E2718A" w14:textId="77777777" w:rsidR="00417BFE" w:rsidRDefault="00417BFE" w:rsidP="00417BFE">
      <w:pPr>
        <w:rPr>
          <w:ins w:id="33" w:author="China Telecom - Jingzhou Wu" w:date="2025-11-07T22:15:00Z"/>
          <w:b/>
        </w:rPr>
      </w:pPr>
    </w:p>
    <w:p w14:paraId="7A2A9664" w14:textId="5BA43940" w:rsidR="00417BFE" w:rsidRPr="00C25669" w:rsidRDefault="00417BFE" w:rsidP="00417BFE">
      <w:pPr>
        <w:pStyle w:val="TH"/>
        <w:rPr>
          <w:ins w:id="34" w:author="China Telecom - Jingzhou Wu" w:date="2025-11-07T22:15:00Z"/>
        </w:rPr>
      </w:pPr>
      <w:ins w:id="35" w:author="China Telecom - Jingzhou Wu" w:date="2025-11-07T22:15:00Z">
        <w:r w:rsidRPr="00C25669">
          <w:t>Table 5.2.</w:t>
        </w:r>
        <w:r>
          <w:t>4</w:t>
        </w:r>
        <w:r w:rsidRPr="00C25669">
          <w:t>.</w:t>
        </w:r>
        <w:r>
          <w:t>1</w:t>
        </w:r>
        <w:r w:rsidRPr="00C25669">
          <w:t>.1</w:t>
        </w:r>
      </w:ins>
      <w:ins w:id="36" w:author="China Telecom - Jingzhou Wu" w:date="2025-11-07T22:16:00Z">
        <w:r w:rsidR="00DB4517">
          <w:t>.0</w:t>
        </w:r>
      </w:ins>
      <w:ins w:id="37" w:author="China Telecom - Jingzhou Wu" w:date="2025-11-07T22:15:00Z">
        <w:r w:rsidRPr="00C25669">
          <w:t>-</w:t>
        </w:r>
        <w:r w:rsidRPr="00C25669">
          <w:rPr>
            <w:rFonts w:hint="eastAsia"/>
            <w:lang w:eastAsia="zh-CN"/>
          </w:rPr>
          <w:t>2: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851"/>
        <w:gridCol w:w="609"/>
        <w:gridCol w:w="3355"/>
      </w:tblGrid>
      <w:tr w:rsidR="00417BFE" w:rsidRPr="00C25669" w14:paraId="5EDE82E2" w14:textId="77777777" w:rsidTr="00DB4517">
        <w:trPr>
          <w:ins w:id="38" w:author="China Telecom - Jingzhou Wu" w:date="2025-11-07T22:15:00Z"/>
        </w:trPr>
        <w:tc>
          <w:tcPr>
            <w:tcW w:w="5665" w:type="dxa"/>
            <w:gridSpan w:val="2"/>
            <w:shd w:val="clear" w:color="auto" w:fill="auto"/>
          </w:tcPr>
          <w:p w14:paraId="4ED883AC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9" w:author="China Telecom - Jingzhou Wu" w:date="2025-11-07T22:15:00Z"/>
                <w:rFonts w:ascii="Arial" w:hAnsi="Arial"/>
                <w:b/>
                <w:sz w:val="18"/>
              </w:rPr>
            </w:pPr>
            <w:ins w:id="40" w:author="China Telecom - Jingzhou Wu" w:date="2025-11-07T22:15:00Z">
              <w:r w:rsidRPr="00C25669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609" w:type="dxa"/>
            <w:shd w:val="clear" w:color="auto" w:fill="auto"/>
          </w:tcPr>
          <w:p w14:paraId="63403560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1" w:author="China Telecom - Jingzhou Wu" w:date="2025-11-07T22:15:00Z"/>
                <w:rFonts w:ascii="Arial" w:hAnsi="Arial"/>
                <w:b/>
                <w:sz w:val="18"/>
              </w:rPr>
            </w:pPr>
            <w:ins w:id="42" w:author="China Telecom - Jingzhou Wu" w:date="2025-11-07T22:15:00Z">
              <w:r w:rsidRPr="00C25669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14:paraId="314C8030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3" w:author="China Telecom - Jingzhou Wu" w:date="2025-11-07T22:15:00Z"/>
                <w:rFonts w:ascii="Arial" w:hAnsi="Arial"/>
                <w:b/>
                <w:sz w:val="18"/>
              </w:rPr>
            </w:pPr>
            <w:ins w:id="44" w:author="China Telecom - Jingzhou Wu" w:date="2025-11-07T22:15:00Z">
              <w:r w:rsidRPr="00C25669"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417BFE" w:rsidRPr="00C25669" w14:paraId="6C0F5B55" w14:textId="77777777" w:rsidTr="00DB4517">
        <w:trPr>
          <w:ins w:id="45" w:author="China Telecom - Jingzhou Wu" w:date="2025-11-07T22:15:00Z"/>
        </w:trPr>
        <w:tc>
          <w:tcPr>
            <w:tcW w:w="5665" w:type="dxa"/>
            <w:gridSpan w:val="2"/>
            <w:shd w:val="clear" w:color="auto" w:fill="auto"/>
            <w:vAlign w:val="center"/>
          </w:tcPr>
          <w:p w14:paraId="195002F4" w14:textId="77777777" w:rsidR="00417BFE" w:rsidRPr="00C25669" w:rsidRDefault="00417BFE" w:rsidP="00DB4517">
            <w:pPr>
              <w:keepNext/>
              <w:keepLines/>
              <w:spacing w:after="0"/>
              <w:rPr>
                <w:ins w:id="46" w:author="China Telecom - Jingzhou Wu" w:date="2025-11-07T22:15:00Z"/>
                <w:rFonts w:ascii="Arial" w:hAnsi="Arial"/>
                <w:sz w:val="18"/>
              </w:rPr>
            </w:pPr>
            <w:ins w:id="47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Duplex mode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2D8DFEDE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8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B775547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9" w:author="China Telecom - Jingzhou Wu" w:date="2025-11-07T22:15:00Z"/>
                <w:rFonts w:ascii="Arial" w:hAnsi="Arial"/>
                <w:sz w:val="18"/>
              </w:rPr>
            </w:pPr>
            <w:ins w:id="50" w:author="China Telecom - Jingzhou Wu" w:date="2025-11-07T22:15:00Z">
              <w:r>
                <w:rPr>
                  <w:rFonts w:ascii="Arial" w:hAnsi="Arial"/>
                  <w:sz w:val="18"/>
                </w:rPr>
                <w:t>F</w:t>
              </w:r>
              <w:r w:rsidRPr="00C25669">
                <w:rPr>
                  <w:rFonts w:ascii="Arial" w:hAnsi="Arial"/>
                  <w:sz w:val="18"/>
                </w:rPr>
                <w:t>DD</w:t>
              </w:r>
            </w:ins>
          </w:p>
        </w:tc>
      </w:tr>
      <w:tr w:rsidR="00417BFE" w:rsidRPr="00C25669" w14:paraId="161B8E81" w14:textId="77777777" w:rsidTr="00DB4517">
        <w:trPr>
          <w:ins w:id="51" w:author="China Telecom - Jingzhou Wu" w:date="2025-11-07T22:15:00Z"/>
        </w:trPr>
        <w:tc>
          <w:tcPr>
            <w:tcW w:w="5665" w:type="dxa"/>
            <w:gridSpan w:val="2"/>
            <w:shd w:val="clear" w:color="auto" w:fill="auto"/>
            <w:vAlign w:val="center"/>
          </w:tcPr>
          <w:p w14:paraId="242FC437" w14:textId="77777777" w:rsidR="00417BFE" w:rsidRPr="00C25669" w:rsidRDefault="00417BFE" w:rsidP="00DB4517">
            <w:pPr>
              <w:keepNext/>
              <w:keepLines/>
              <w:spacing w:after="0"/>
              <w:rPr>
                <w:ins w:id="52" w:author="China Telecom - Jingzhou Wu" w:date="2025-11-07T22:15:00Z"/>
                <w:rFonts w:ascii="Arial" w:hAnsi="Arial"/>
                <w:sz w:val="18"/>
              </w:rPr>
            </w:pPr>
            <w:ins w:id="53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Active DL BWP index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7874107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54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AD69B95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55" w:author="China Telecom - Jingzhou Wu" w:date="2025-11-07T22:15:00Z"/>
                <w:rFonts w:ascii="Arial" w:hAnsi="Arial"/>
                <w:sz w:val="18"/>
              </w:rPr>
            </w:pPr>
            <w:ins w:id="56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417BFE" w:rsidRPr="00C25669" w14:paraId="213EC614" w14:textId="77777777" w:rsidTr="00DB4517">
        <w:trPr>
          <w:ins w:id="57" w:author="China Telecom - Jingzhou Wu" w:date="2025-11-07T22:15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3A36A994" w14:textId="77777777" w:rsidR="00417BFE" w:rsidRPr="00C25669" w:rsidRDefault="00417BFE" w:rsidP="00DB4517">
            <w:pPr>
              <w:keepNext/>
              <w:keepLines/>
              <w:spacing w:after="0"/>
              <w:rPr>
                <w:ins w:id="58" w:author="China Telecom - Jingzhou Wu" w:date="2025-11-07T22:15:00Z"/>
                <w:rFonts w:ascii="Arial" w:hAnsi="Arial"/>
                <w:sz w:val="18"/>
              </w:rPr>
            </w:pPr>
            <w:ins w:id="59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PDSCH configuration</w:t>
              </w:r>
            </w:ins>
          </w:p>
        </w:tc>
        <w:tc>
          <w:tcPr>
            <w:tcW w:w="3851" w:type="dxa"/>
            <w:shd w:val="clear" w:color="auto" w:fill="auto"/>
            <w:vAlign w:val="center"/>
          </w:tcPr>
          <w:p w14:paraId="5E146DE0" w14:textId="77777777" w:rsidR="00417BFE" w:rsidRPr="00C25669" w:rsidRDefault="00417BFE" w:rsidP="00DB4517">
            <w:pPr>
              <w:keepNext/>
              <w:keepLines/>
              <w:spacing w:after="0"/>
              <w:rPr>
                <w:ins w:id="60" w:author="China Telecom - Jingzhou Wu" w:date="2025-11-07T22:15:00Z"/>
                <w:rFonts w:ascii="Arial" w:hAnsi="Arial"/>
                <w:sz w:val="18"/>
              </w:rPr>
            </w:pPr>
            <w:ins w:id="61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Mapping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0C825C8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62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95E49B7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63" w:author="China Telecom - Jingzhou Wu" w:date="2025-11-07T22:15:00Z"/>
                <w:rFonts w:ascii="Arial" w:hAnsi="Arial"/>
                <w:sz w:val="18"/>
              </w:rPr>
            </w:pPr>
            <w:ins w:id="64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Type A</w:t>
              </w:r>
            </w:ins>
          </w:p>
        </w:tc>
      </w:tr>
      <w:tr w:rsidR="00417BFE" w:rsidRPr="00C25669" w14:paraId="7BBC03A2" w14:textId="77777777" w:rsidTr="00DB4517">
        <w:trPr>
          <w:ins w:id="65" w:author="China Telecom - Jingzhou Wu" w:date="2025-11-07T22:15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041A385" w14:textId="77777777" w:rsidR="00417BFE" w:rsidRPr="00C25669" w:rsidRDefault="00417BFE" w:rsidP="00DB4517">
            <w:pPr>
              <w:keepNext/>
              <w:keepLines/>
              <w:spacing w:after="0"/>
              <w:rPr>
                <w:ins w:id="66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712AC5E8" w14:textId="77777777" w:rsidR="00417BFE" w:rsidRPr="00C25669" w:rsidRDefault="00417BFE" w:rsidP="00DB4517">
            <w:pPr>
              <w:keepNext/>
              <w:keepLines/>
              <w:spacing w:after="0"/>
              <w:rPr>
                <w:ins w:id="67" w:author="China Telecom - Jingzhou Wu" w:date="2025-11-07T22:15:00Z"/>
                <w:rFonts w:ascii="Arial" w:hAnsi="Arial"/>
                <w:sz w:val="18"/>
              </w:rPr>
            </w:pPr>
            <w:ins w:id="68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k0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0F75603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69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BAB7532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70" w:author="China Telecom - Jingzhou Wu" w:date="2025-11-07T22:15:00Z"/>
                <w:rFonts w:ascii="Arial" w:hAnsi="Arial"/>
                <w:sz w:val="18"/>
              </w:rPr>
            </w:pPr>
            <w:ins w:id="71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417BFE" w:rsidRPr="00C25669" w14:paraId="7A2C06C9" w14:textId="77777777" w:rsidTr="00DB4517">
        <w:trPr>
          <w:ins w:id="72" w:author="China Telecom - Jingzhou Wu" w:date="2025-11-07T22:15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6E46372" w14:textId="77777777" w:rsidR="00417BFE" w:rsidRPr="00C25669" w:rsidRDefault="00417BFE" w:rsidP="00DB4517">
            <w:pPr>
              <w:keepNext/>
              <w:keepLines/>
              <w:spacing w:after="0"/>
              <w:rPr>
                <w:ins w:id="73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32C80786" w14:textId="77777777" w:rsidR="00417BFE" w:rsidRPr="00C25669" w:rsidRDefault="00417BFE" w:rsidP="00DB4517">
            <w:pPr>
              <w:keepNext/>
              <w:keepLines/>
              <w:spacing w:after="0"/>
              <w:rPr>
                <w:ins w:id="74" w:author="China Telecom - Jingzhou Wu" w:date="2025-11-07T22:15:00Z"/>
                <w:rFonts w:ascii="Arial" w:hAnsi="Arial"/>
                <w:sz w:val="18"/>
              </w:rPr>
            </w:pPr>
            <w:ins w:id="75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ED563F1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76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B67DA3D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77" w:author="China Telecom - Jingzhou Wu" w:date="2025-11-07T22:15:00Z"/>
                <w:rFonts w:ascii="Arial" w:hAnsi="Arial"/>
                <w:sz w:val="18"/>
              </w:rPr>
            </w:pPr>
            <w:ins w:id="78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417BFE" w:rsidRPr="00C25669" w14:paraId="7FD0A675" w14:textId="77777777" w:rsidTr="00DB4517">
        <w:trPr>
          <w:ins w:id="79" w:author="China Telecom - Jingzhou Wu" w:date="2025-11-07T22:15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60D48CE" w14:textId="77777777" w:rsidR="00417BFE" w:rsidRPr="00C25669" w:rsidRDefault="00417BFE" w:rsidP="00DB4517">
            <w:pPr>
              <w:keepNext/>
              <w:keepLines/>
              <w:spacing w:after="0"/>
              <w:rPr>
                <w:ins w:id="80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46AEBD02" w14:textId="77777777" w:rsidR="00417BFE" w:rsidRPr="00C25669" w:rsidRDefault="00417BFE" w:rsidP="00DB4517">
            <w:pPr>
              <w:keepNext/>
              <w:keepLines/>
              <w:spacing w:after="0"/>
              <w:rPr>
                <w:ins w:id="81" w:author="China Telecom - Jingzhou Wu" w:date="2025-11-07T22:15:00Z"/>
                <w:rFonts w:ascii="Arial" w:hAnsi="Arial"/>
                <w:sz w:val="18"/>
              </w:rPr>
            </w:pPr>
            <w:ins w:id="82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Length (L)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895DC14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83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828C9C0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84" w:author="China Telecom - Jingzhou Wu" w:date="2025-11-07T22:15:00Z"/>
                <w:rFonts w:ascii="Arial" w:hAnsi="Arial"/>
                <w:sz w:val="18"/>
              </w:rPr>
            </w:pPr>
            <w:ins w:id="85" w:author="China Telecom - Jingzhou Wu" w:date="2025-11-07T22:15:00Z">
              <w:r>
                <w:rPr>
                  <w:rFonts w:ascii="Arial" w:hAnsi="Arial"/>
                  <w:sz w:val="18"/>
                </w:rPr>
                <w:t>12</w:t>
              </w:r>
            </w:ins>
          </w:p>
        </w:tc>
      </w:tr>
      <w:tr w:rsidR="00417BFE" w:rsidRPr="00C25669" w14:paraId="38C089F6" w14:textId="77777777" w:rsidTr="00DB4517">
        <w:trPr>
          <w:ins w:id="86" w:author="China Telecom - Jingzhou Wu" w:date="2025-11-07T22:15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28EE34C" w14:textId="77777777" w:rsidR="00417BFE" w:rsidRPr="00C25669" w:rsidRDefault="00417BFE" w:rsidP="00DB4517">
            <w:pPr>
              <w:keepNext/>
              <w:keepLines/>
              <w:spacing w:after="0"/>
              <w:rPr>
                <w:ins w:id="87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3EB299C6" w14:textId="77777777" w:rsidR="00417BFE" w:rsidRPr="00C25669" w:rsidRDefault="00417BFE" w:rsidP="00DB4517">
            <w:pPr>
              <w:keepNext/>
              <w:keepLines/>
              <w:spacing w:after="0"/>
              <w:rPr>
                <w:ins w:id="88" w:author="China Telecom - Jingzhou Wu" w:date="2025-11-07T22:15:00Z"/>
                <w:rFonts w:ascii="Arial" w:hAnsi="Arial"/>
                <w:sz w:val="18"/>
              </w:rPr>
            </w:pPr>
            <w:ins w:id="89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PDSCH aggregation factor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64C21F7D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90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63EF819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91" w:author="China Telecom - Jingzhou Wu" w:date="2025-11-07T22:15:00Z"/>
                <w:rFonts w:ascii="Arial" w:hAnsi="Arial"/>
                <w:sz w:val="18"/>
              </w:rPr>
            </w:pPr>
            <w:ins w:id="92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417BFE" w:rsidRPr="00C25669" w14:paraId="065D2825" w14:textId="77777777" w:rsidTr="00DB4517">
        <w:trPr>
          <w:ins w:id="93" w:author="China Telecom - Jingzhou Wu" w:date="2025-11-07T22:15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D7962A8" w14:textId="77777777" w:rsidR="00417BFE" w:rsidRPr="00C25669" w:rsidRDefault="00417BFE" w:rsidP="00DB4517">
            <w:pPr>
              <w:keepNext/>
              <w:keepLines/>
              <w:spacing w:after="0"/>
              <w:rPr>
                <w:ins w:id="94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44CA9B07" w14:textId="77777777" w:rsidR="00417BFE" w:rsidRPr="00C25669" w:rsidRDefault="00417BFE" w:rsidP="00DB4517">
            <w:pPr>
              <w:keepNext/>
              <w:keepLines/>
              <w:spacing w:after="0"/>
              <w:rPr>
                <w:ins w:id="95" w:author="China Telecom - Jingzhou Wu" w:date="2025-11-07T22:15:00Z"/>
                <w:rFonts w:ascii="Arial" w:hAnsi="Arial"/>
                <w:sz w:val="18"/>
              </w:rPr>
            </w:pPr>
            <w:ins w:id="96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PRB bundling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2BAA26C6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97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99E3B7E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98" w:author="China Telecom - Jingzhou Wu" w:date="2025-11-07T22:15:00Z"/>
                <w:rFonts w:ascii="Arial" w:hAnsi="Arial"/>
                <w:sz w:val="18"/>
              </w:rPr>
            </w:pPr>
            <w:ins w:id="99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Static</w:t>
              </w:r>
            </w:ins>
          </w:p>
        </w:tc>
      </w:tr>
      <w:tr w:rsidR="00417BFE" w:rsidRPr="00C25669" w14:paraId="2B6F1471" w14:textId="77777777" w:rsidTr="00DB4517">
        <w:trPr>
          <w:ins w:id="100" w:author="China Telecom - Jingzhou Wu" w:date="2025-11-07T22:15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ED9BEFA" w14:textId="77777777" w:rsidR="00417BFE" w:rsidRPr="00C25669" w:rsidRDefault="00417BFE" w:rsidP="00DB4517">
            <w:pPr>
              <w:keepNext/>
              <w:keepLines/>
              <w:spacing w:after="0"/>
              <w:rPr>
                <w:ins w:id="101" w:author="China Telecom - Jingzhou Wu" w:date="2025-11-07T22:15:00Z"/>
                <w:rFonts w:ascii="Arial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428044C0" w14:textId="77777777" w:rsidR="00417BFE" w:rsidRPr="00C25669" w:rsidRDefault="00417BFE" w:rsidP="00DB4517">
            <w:pPr>
              <w:keepNext/>
              <w:keepLines/>
              <w:spacing w:after="0"/>
              <w:rPr>
                <w:ins w:id="102" w:author="China Telecom - Jingzhou Wu" w:date="2025-11-07T22:15:00Z"/>
                <w:rFonts w:ascii="Arial" w:hAnsi="Arial"/>
                <w:sz w:val="18"/>
              </w:rPr>
            </w:pPr>
            <w:ins w:id="103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PRB bundling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4DDA61FA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104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DED80B2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105" w:author="China Telecom - Jingzhou Wu" w:date="2025-11-07T22:15:00Z"/>
                <w:rFonts w:ascii="Arial" w:hAnsi="Arial"/>
                <w:sz w:val="18"/>
              </w:rPr>
            </w:pPr>
            <w:ins w:id="106" w:author="China Telecom - Jingzhou Wu" w:date="2025-11-07T22:15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417BFE" w:rsidRPr="00C25669" w14:paraId="62E65307" w14:textId="77777777" w:rsidTr="00DB4517">
        <w:trPr>
          <w:ins w:id="107" w:author="China Telecom - Jingzhou Wu" w:date="2025-11-07T22:15:00Z"/>
        </w:trPr>
        <w:tc>
          <w:tcPr>
            <w:tcW w:w="1814" w:type="dxa"/>
            <w:vMerge/>
            <w:shd w:val="clear" w:color="auto" w:fill="auto"/>
            <w:vAlign w:val="center"/>
          </w:tcPr>
          <w:p w14:paraId="5F6FFC7B" w14:textId="77777777" w:rsidR="00417BFE" w:rsidRPr="00C25669" w:rsidRDefault="00417BFE" w:rsidP="00DB4517">
            <w:pPr>
              <w:keepNext/>
              <w:keepLines/>
              <w:spacing w:after="0"/>
              <w:rPr>
                <w:ins w:id="108" w:author="China Telecom - Jingzhou Wu" w:date="2025-11-07T22:15:00Z"/>
                <w:rFonts w:ascii="Arial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635D4D2" w14:textId="77777777" w:rsidR="00417BFE" w:rsidRPr="00C25669" w:rsidRDefault="00417BFE" w:rsidP="00DB4517">
            <w:pPr>
              <w:keepNext/>
              <w:keepLines/>
              <w:spacing w:after="0"/>
              <w:rPr>
                <w:ins w:id="109" w:author="China Telecom - Jingzhou Wu" w:date="2025-11-07T22:15:00Z"/>
                <w:rFonts w:ascii="Arial" w:hAnsi="Arial"/>
                <w:sz w:val="18"/>
              </w:rPr>
            </w:pPr>
            <w:ins w:id="110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Resource allocation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A3269D6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111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B12FFA6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112" w:author="China Telecom - Jingzhou Wu" w:date="2025-11-07T22:15:00Z"/>
                <w:rFonts w:ascii="Arial" w:hAnsi="Arial"/>
                <w:sz w:val="18"/>
              </w:rPr>
            </w:pPr>
            <w:ins w:id="113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Type 0</w:t>
              </w:r>
            </w:ins>
          </w:p>
        </w:tc>
      </w:tr>
      <w:tr w:rsidR="00417BFE" w:rsidRPr="00C25669" w14:paraId="1F4013E5" w14:textId="77777777" w:rsidTr="00DB4517">
        <w:trPr>
          <w:ins w:id="114" w:author="China Telecom - Jingzhou Wu" w:date="2025-11-07T22:15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90C1793" w14:textId="77777777" w:rsidR="00417BFE" w:rsidRPr="00C25669" w:rsidRDefault="00417BFE" w:rsidP="00DB4517">
            <w:pPr>
              <w:keepNext/>
              <w:keepLines/>
              <w:spacing w:after="0"/>
              <w:rPr>
                <w:ins w:id="115" w:author="China Telecom - Jingzhou Wu" w:date="2025-11-07T22:15:00Z"/>
                <w:rFonts w:ascii="Arial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1FF128B0" w14:textId="77777777" w:rsidR="00417BFE" w:rsidRPr="00C25669" w:rsidRDefault="00417BFE" w:rsidP="00DB4517">
            <w:pPr>
              <w:keepNext/>
              <w:keepLines/>
              <w:spacing w:after="0"/>
              <w:rPr>
                <w:ins w:id="116" w:author="China Telecom - Jingzhou Wu" w:date="2025-11-07T22:15:00Z"/>
                <w:rFonts w:ascii="Arial" w:hAnsi="Arial"/>
                <w:sz w:val="18"/>
              </w:rPr>
            </w:pPr>
            <w:ins w:id="117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RBG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01B2A9F4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118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E2EAA17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119" w:author="China Telecom - Jingzhou Wu" w:date="2025-11-07T22:15:00Z"/>
                <w:rFonts w:ascii="Arial" w:hAnsi="Arial"/>
                <w:sz w:val="18"/>
              </w:rPr>
            </w:pPr>
            <w:ins w:id="120" w:author="China Telecom - Jingzhou Wu" w:date="2025-11-07T22:15:00Z">
              <w:r w:rsidRPr="00C25669">
                <w:rPr>
                  <w:rFonts w:ascii="Arial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417BFE" w:rsidRPr="00C25669" w14:paraId="1F52D456" w14:textId="77777777" w:rsidTr="00DB4517">
        <w:trPr>
          <w:ins w:id="121" w:author="China Telecom - Jingzhou Wu" w:date="2025-11-07T22:15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847F302" w14:textId="77777777" w:rsidR="00417BFE" w:rsidRPr="00C25669" w:rsidRDefault="00417BFE" w:rsidP="00DB4517">
            <w:pPr>
              <w:keepNext/>
              <w:keepLines/>
              <w:spacing w:after="0"/>
              <w:rPr>
                <w:ins w:id="122" w:author="China Telecom - Jingzhou Wu" w:date="2025-11-07T22:15:00Z"/>
                <w:rFonts w:ascii="Arial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7B42841E" w14:textId="77777777" w:rsidR="00417BFE" w:rsidRPr="00C25669" w:rsidRDefault="00417BFE" w:rsidP="00DB4517">
            <w:pPr>
              <w:keepNext/>
              <w:keepLines/>
              <w:spacing w:after="0"/>
              <w:rPr>
                <w:ins w:id="123" w:author="China Telecom - Jingzhou Wu" w:date="2025-11-07T22:15:00Z"/>
                <w:rFonts w:ascii="Arial" w:hAnsi="Arial"/>
                <w:sz w:val="18"/>
              </w:rPr>
            </w:pPr>
            <w:ins w:id="124" w:author="China Telecom - Jingzhou Wu" w:date="2025-11-07T22:15:00Z">
              <w:r w:rsidRPr="00C25669">
                <w:rPr>
                  <w:rFonts w:ascii="Arial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41D35E6C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125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4DA21E2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126" w:author="China Telecom - Jingzhou Wu" w:date="2025-11-07T22:15:00Z"/>
                <w:rFonts w:ascii="Arial" w:hAnsi="Arial"/>
                <w:sz w:val="18"/>
              </w:rPr>
            </w:pPr>
            <w:ins w:id="127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Non-interleaved</w:t>
              </w:r>
            </w:ins>
          </w:p>
        </w:tc>
      </w:tr>
      <w:tr w:rsidR="00417BFE" w:rsidRPr="00C25669" w14:paraId="45FBF5EB" w14:textId="77777777" w:rsidTr="00DB4517">
        <w:trPr>
          <w:ins w:id="128" w:author="China Telecom - Jingzhou Wu" w:date="2025-11-07T22:15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7A8BD09" w14:textId="77777777" w:rsidR="00417BFE" w:rsidRPr="00C25669" w:rsidRDefault="00417BFE" w:rsidP="00DB4517">
            <w:pPr>
              <w:keepNext/>
              <w:keepLines/>
              <w:spacing w:after="0"/>
              <w:rPr>
                <w:ins w:id="129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2F68DB49" w14:textId="77777777" w:rsidR="00417BFE" w:rsidRPr="00C25669" w:rsidRDefault="00417BFE" w:rsidP="00DB4517">
            <w:pPr>
              <w:keepNext/>
              <w:keepLines/>
              <w:spacing w:after="0"/>
              <w:rPr>
                <w:ins w:id="130" w:author="China Telecom - Jingzhou Wu" w:date="2025-11-07T22:15:00Z"/>
                <w:rFonts w:ascii="Arial" w:hAnsi="Arial"/>
                <w:sz w:val="18"/>
              </w:rPr>
            </w:pPr>
            <w:ins w:id="131" w:author="China Telecom - Jingzhou Wu" w:date="2025-11-07T22:15:00Z">
              <w:r w:rsidRPr="00C25669">
                <w:rPr>
                  <w:rFonts w:ascii="Arial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64B15144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132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1877E11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133" w:author="China Telecom - Jingzhou Wu" w:date="2025-11-07T22:15:00Z"/>
                <w:rFonts w:ascii="Arial" w:hAnsi="Arial"/>
                <w:sz w:val="18"/>
              </w:rPr>
            </w:pPr>
            <w:ins w:id="134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N/A</w:t>
              </w:r>
            </w:ins>
          </w:p>
        </w:tc>
      </w:tr>
      <w:tr w:rsidR="00417BFE" w:rsidRPr="00C25669" w14:paraId="0F0EE149" w14:textId="77777777" w:rsidTr="00DB4517">
        <w:trPr>
          <w:ins w:id="135" w:author="China Telecom - Jingzhou Wu" w:date="2025-11-07T22:15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6E16047F" w14:textId="77777777" w:rsidR="00417BFE" w:rsidRPr="00C25669" w:rsidRDefault="00417BFE" w:rsidP="00DB4517">
            <w:pPr>
              <w:spacing w:after="0"/>
              <w:rPr>
                <w:ins w:id="136" w:author="China Telecom - Jingzhou Wu" w:date="2025-11-07T22:15:00Z"/>
                <w:rFonts w:ascii="Arial" w:hAnsi="Arial"/>
                <w:sz w:val="18"/>
              </w:rPr>
            </w:pPr>
            <w:ins w:id="137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PDSCH DMRS configuration</w:t>
              </w:r>
            </w:ins>
          </w:p>
        </w:tc>
        <w:tc>
          <w:tcPr>
            <w:tcW w:w="3851" w:type="dxa"/>
            <w:shd w:val="clear" w:color="auto" w:fill="auto"/>
            <w:vAlign w:val="center"/>
          </w:tcPr>
          <w:p w14:paraId="5DB7766B" w14:textId="77777777" w:rsidR="00417BFE" w:rsidRPr="00C25669" w:rsidRDefault="00417BFE" w:rsidP="00DB4517">
            <w:pPr>
              <w:spacing w:after="0"/>
              <w:rPr>
                <w:ins w:id="138" w:author="China Telecom - Jingzhou Wu" w:date="2025-11-07T22:15:00Z"/>
                <w:rFonts w:ascii="Arial" w:hAnsi="Arial" w:cs="Arial"/>
                <w:sz w:val="18"/>
                <w:szCs w:val="18"/>
              </w:rPr>
            </w:pPr>
            <w:ins w:id="139" w:author="China Telecom - Jingzhou Wu" w:date="2025-11-07T22:15:00Z">
              <w:r w:rsidRPr="00C25669">
                <w:rPr>
                  <w:rFonts w:ascii="Arial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6246D17E" w14:textId="77777777" w:rsidR="00417BFE" w:rsidRPr="00C25669" w:rsidRDefault="00417BFE" w:rsidP="00DB4517">
            <w:pPr>
              <w:spacing w:after="0"/>
              <w:jc w:val="center"/>
              <w:rPr>
                <w:ins w:id="140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1DFBAD2" w14:textId="77777777" w:rsidR="00417BFE" w:rsidRPr="00C25669" w:rsidRDefault="00417BFE" w:rsidP="00DB4517">
            <w:pPr>
              <w:spacing w:after="0"/>
              <w:jc w:val="center"/>
              <w:rPr>
                <w:ins w:id="141" w:author="China Telecom - Jingzhou Wu" w:date="2025-11-07T22:15:00Z"/>
                <w:rFonts w:ascii="Arial" w:hAnsi="Arial"/>
                <w:sz w:val="18"/>
              </w:rPr>
            </w:pPr>
            <w:ins w:id="142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Type 1</w:t>
              </w:r>
            </w:ins>
          </w:p>
        </w:tc>
      </w:tr>
      <w:tr w:rsidR="00417BFE" w:rsidRPr="00C25669" w14:paraId="6DED751C" w14:textId="77777777" w:rsidTr="00DB4517">
        <w:trPr>
          <w:ins w:id="143" w:author="China Telecom - Jingzhou Wu" w:date="2025-11-07T22:15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8E55C93" w14:textId="77777777" w:rsidR="00417BFE" w:rsidRPr="00C25669" w:rsidRDefault="00417BFE" w:rsidP="00DB4517">
            <w:pPr>
              <w:spacing w:after="0"/>
              <w:rPr>
                <w:ins w:id="144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221D4FF1" w14:textId="77777777" w:rsidR="00417BFE" w:rsidRPr="00C25669" w:rsidRDefault="00417BFE" w:rsidP="00DB4517">
            <w:pPr>
              <w:spacing w:after="0"/>
              <w:rPr>
                <w:ins w:id="145" w:author="China Telecom - Jingzhou Wu" w:date="2025-11-07T22:15:00Z"/>
                <w:rFonts w:ascii="Arial" w:hAnsi="Arial"/>
                <w:sz w:val="18"/>
              </w:rPr>
            </w:pPr>
            <w:ins w:id="146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Number of additional DMRS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990908A" w14:textId="77777777" w:rsidR="00417BFE" w:rsidRPr="00C25669" w:rsidRDefault="00417BFE" w:rsidP="00DB4517">
            <w:pPr>
              <w:spacing w:after="0"/>
              <w:jc w:val="center"/>
              <w:rPr>
                <w:ins w:id="147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A05DC9F" w14:textId="77777777" w:rsidR="00417BFE" w:rsidRPr="00C25669" w:rsidRDefault="00417BFE" w:rsidP="00DB4517">
            <w:pPr>
              <w:spacing w:after="0"/>
              <w:jc w:val="center"/>
              <w:rPr>
                <w:ins w:id="148" w:author="China Telecom - Jingzhou Wu" w:date="2025-11-07T22:15:00Z"/>
                <w:rFonts w:ascii="Arial" w:hAnsi="Arial"/>
                <w:sz w:val="18"/>
                <w:lang w:eastAsia="zh-CN"/>
              </w:rPr>
            </w:pPr>
            <w:ins w:id="149" w:author="China Telecom - Jingzhou Wu" w:date="2025-11-07T22:15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417BFE" w:rsidRPr="00C25669" w14:paraId="5BFD746E" w14:textId="77777777" w:rsidTr="00DB4517">
        <w:trPr>
          <w:ins w:id="150" w:author="China Telecom - Jingzhou Wu" w:date="2025-11-07T22:15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9B29999" w14:textId="77777777" w:rsidR="00417BFE" w:rsidRPr="00C25669" w:rsidRDefault="00417BFE" w:rsidP="00DB4517">
            <w:pPr>
              <w:spacing w:after="0"/>
              <w:rPr>
                <w:ins w:id="151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3BB681C" w14:textId="77777777" w:rsidR="00417BFE" w:rsidRPr="00C25669" w:rsidRDefault="00417BFE" w:rsidP="00DB4517">
            <w:pPr>
              <w:spacing w:after="0"/>
              <w:rPr>
                <w:ins w:id="152" w:author="China Telecom - Jingzhou Wu" w:date="2025-11-07T22:15:00Z"/>
                <w:rFonts w:ascii="Arial" w:hAnsi="Arial"/>
                <w:sz w:val="18"/>
              </w:rPr>
            </w:pPr>
            <w:ins w:id="153" w:author="China Telecom - Jingzhou Wu" w:date="2025-11-07T22:15:00Z">
              <w:r w:rsidRPr="00596D75">
                <w:rPr>
                  <w:rFonts w:ascii="Arial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2795D8BC" w14:textId="77777777" w:rsidR="00417BFE" w:rsidRPr="00C25669" w:rsidRDefault="00417BFE" w:rsidP="00DB4517">
            <w:pPr>
              <w:spacing w:after="0"/>
              <w:jc w:val="center"/>
              <w:rPr>
                <w:ins w:id="154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AA8609D" w14:textId="77777777" w:rsidR="00417BFE" w:rsidRDefault="00417BFE" w:rsidP="00DB4517">
            <w:pPr>
              <w:spacing w:after="0"/>
              <w:jc w:val="center"/>
              <w:rPr>
                <w:ins w:id="155" w:author="China Telecom - Jingzhou Wu" w:date="2025-11-07T22:15:00Z"/>
                <w:rFonts w:ascii="Arial" w:hAnsi="Arial"/>
                <w:sz w:val="18"/>
              </w:rPr>
            </w:pPr>
            <w:ins w:id="156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1</w:t>
              </w:r>
              <w:r>
                <w:rPr>
                  <w:rFonts w:ascii="Arial" w:hAnsi="Arial"/>
                  <w:sz w:val="18"/>
                </w:rPr>
                <w:t xml:space="preserve"> for rank &lt;= 4</w:t>
              </w:r>
            </w:ins>
          </w:p>
          <w:p w14:paraId="688F4957" w14:textId="77777777" w:rsidR="00417BFE" w:rsidRPr="00C25669" w:rsidRDefault="00417BFE" w:rsidP="00DB4517">
            <w:pPr>
              <w:spacing w:after="0"/>
              <w:jc w:val="center"/>
              <w:rPr>
                <w:ins w:id="157" w:author="China Telecom - Jingzhou Wu" w:date="2025-11-07T22:15:00Z"/>
                <w:rFonts w:ascii="Arial" w:hAnsi="Arial"/>
                <w:sz w:val="18"/>
              </w:rPr>
            </w:pPr>
            <w:ins w:id="158" w:author="China Telecom - Jingzhou Wu" w:date="2025-11-07T22:15:00Z">
              <w:r>
                <w:rPr>
                  <w:rFonts w:ascii="Arial" w:hAnsi="Arial"/>
                  <w:sz w:val="18"/>
                </w:rPr>
                <w:t>2 for rank &gt; 4</w:t>
              </w:r>
            </w:ins>
          </w:p>
        </w:tc>
      </w:tr>
      <w:tr w:rsidR="00417BFE" w:rsidRPr="00C25669" w14:paraId="4F0F2F93" w14:textId="77777777" w:rsidTr="00DB4517">
        <w:trPr>
          <w:ins w:id="159" w:author="China Telecom - Jingzhou Wu" w:date="2025-11-07T22:15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25689A65" w14:textId="77777777" w:rsidR="00417BFE" w:rsidRPr="00477F5E" w:rsidRDefault="00417BFE" w:rsidP="00DB4517">
            <w:pPr>
              <w:spacing w:after="0"/>
              <w:rPr>
                <w:ins w:id="160" w:author="China Telecom - Jingzhou Wu" w:date="2025-11-07T22:15:00Z"/>
                <w:rFonts w:ascii="Arial" w:hAnsi="Arial" w:cs="Arial"/>
                <w:sz w:val="18"/>
                <w:szCs w:val="18"/>
              </w:rPr>
            </w:pPr>
            <w:ins w:id="161" w:author="China Telecom - Jingzhou Wu" w:date="2025-11-07T22:15:00Z">
              <w:r w:rsidRPr="00477F5E">
                <w:rPr>
                  <w:rFonts w:ascii="Arial" w:hAnsi="Arial" w:cs="Arial"/>
                  <w:sz w:val="18"/>
                  <w:szCs w:val="18"/>
                </w:rPr>
                <w:t xml:space="preserve">Codebook configuration </w:t>
              </w:r>
            </w:ins>
          </w:p>
        </w:tc>
        <w:tc>
          <w:tcPr>
            <w:tcW w:w="3851" w:type="dxa"/>
            <w:shd w:val="clear" w:color="auto" w:fill="auto"/>
          </w:tcPr>
          <w:p w14:paraId="38F7E6E3" w14:textId="77777777" w:rsidR="00417BFE" w:rsidRPr="00C25669" w:rsidRDefault="00417BFE" w:rsidP="00DB4517">
            <w:pPr>
              <w:spacing w:after="0"/>
              <w:rPr>
                <w:ins w:id="162" w:author="China Telecom - Jingzhou Wu" w:date="2025-11-07T22:15:00Z"/>
                <w:rFonts w:ascii="Arial" w:hAnsi="Arial"/>
                <w:sz w:val="18"/>
              </w:rPr>
            </w:pPr>
            <w:proofErr w:type="spellStart"/>
            <w:ins w:id="163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CodebookType</w:t>
              </w:r>
              <w:proofErr w:type="spellEnd"/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9617646" w14:textId="77777777" w:rsidR="00417BFE" w:rsidRPr="00C25669" w:rsidRDefault="00417BFE" w:rsidP="00DB4517">
            <w:pPr>
              <w:spacing w:after="0"/>
              <w:jc w:val="center"/>
              <w:rPr>
                <w:ins w:id="164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B030CCF" w14:textId="77777777" w:rsidR="00417BFE" w:rsidRPr="00477F5E" w:rsidRDefault="00417BFE" w:rsidP="00DB4517">
            <w:pPr>
              <w:keepNext/>
              <w:keepLines/>
              <w:spacing w:after="0"/>
              <w:jc w:val="center"/>
              <w:rPr>
                <w:ins w:id="165" w:author="China Telecom - Jingzhou Wu" w:date="2025-11-07T22:15:00Z"/>
                <w:rFonts w:ascii="Arial" w:hAnsi="Arial" w:cs="Arial"/>
                <w:sz w:val="18"/>
                <w:szCs w:val="18"/>
              </w:rPr>
            </w:pPr>
            <w:proofErr w:type="spellStart"/>
            <w:ins w:id="166" w:author="China Telecom - Jingzhou Wu" w:date="2025-11-07T22:15:00Z">
              <w:r w:rsidRPr="00477F5E">
                <w:rPr>
                  <w:rFonts w:ascii="Arial" w:hAnsi="Arial" w:cs="Arial"/>
                  <w:sz w:val="18"/>
                  <w:szCs w:val="18"/>
                  <w:lang w:eastAsia="zh-CN"/>
                </w:rPr>
                <w:t>typeI-SinglePanel</w:t>
              </w:r>
              <w:proofErr w:type="spellEnd"/>
              <w:r w:rsidDel="006355A3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</w:p>
        </w:tc>
      </w:tr>
      <w:tr w:rsidR="00417BFE" w:rsidRPr="00C25669" w14:paraId="2381D886" w14:textId="77777777" w:rsidTr="00DB4517">
        <w:trPr>
          <w:ins w:id="167" w:author="China Telecom - Jingzhou Wu" w:date="2025-11-07T22:15:00Z"/>
        </w:trPr>
        <w:tc>
          <w:tcPr>
            <w:tcW w:w="1814" w:type="dxa"/>
            <w:vMerge/>
            <w:shd w:val="clear" w:color="auto" w:fill="auto"/>
          </w:tcPr>
          <w:p w14:paraId="14A0F418" w14:textId="77777777" w:rsidR="00417BFE" w:rsidRPr="00C25669" w:rsidRDefault="00417BFE" w:rsidP="00DB4517">
            <w:pPr>
              <w:spacing w:after="0"/>
              <w:rPr>
                <w:ins w:id="168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7DC10073" w14:textId="77777777" w:rsidR="00417BFE" w:rsidRPr="00C25669" w:rsidRDefault="00417BFE" w:rsidP="00DB4517">
            <w:pPr>
              <w:spacing w:after="0"/>
              <w:rPr>
                <w:ins w:id="169" w:author="China Telecom - Jingzhou Wu" w:date="2025-11-07T22:15:00Z"/>
                <w:rFonts w:ascii="Arial" w:hAnsi="Arial"/>
                <w:sz w:val="18"/>
              </w:rPr>
            </w:pPr>
            <w:proofErr w:type="spellStart"/>
            <w:ins w:id="170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CodebookMode</w:t>
              </w:r>
              <w:proofErr w:type="spellEnd"/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03B43C5" w14:textId="77777777" w:rsidR="00417BFE" w:rsidRPr="00C25669" w:rsidRDefault="00417BFE" w:rsidP="00DB4517">
            <w:pPr>
              <w:spacing w:after="0"/>
              <w:jc w:val="center"/>
              <w:rPr>
                <w:ins w:id="171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CA3D07B" w14:textId="77777777" w:rsidR="00417BFE" w:rsidRPr="00477F5E" w:rsidRDefault="00417BFE" w:rsidP="00DB4517">
            <w:pPr>
              <w:keepNext/>
              <w:keepLines/>
              <w:spacing w:after="0"/>
              <w:jc w:val="center"/>
              <w:rPr>
                <w:ins w:id="172" w:author="China Telecom - Jingzhou Wu" w:date="2025-11-07T22:15:00Z"/>
                <w:rFonts w:ascii="Arial" w:hAnsi="Arial" w:cs="Arial"/>
                <w:sz w:val="18"/>
                <w:szCs w:val="18"/>
              </w:rPr>
            </w:pPr>
            <w:ins w:id="173" w:author="China Telecom - Jingzhou Wu" w:date="2025-11-07T22:15:00Z">
              <w:r w:rsidRPr="00477F5E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417BFE" w:rsidRPr="00C25669" w14:paraId="690C0D54" w14:textId="77777777" w:rsidTr="00DB4517">
        <w:trPr>
          <w:ins w:id="174" w:author="China Telecom - Jingzhou Wu" w:date="2025-11-07T22:15:00Z"/>
        </w:trPr>
        <w:tc>
          <w:tcPr>
            <w:tcW w:w="1814" w:type="dxa"/>
            <w:vMerge/>
            <w:shd w:val="clear" w:color="auto" w:fill="auto"/>
          </w:tcPr>
          <w:p w14:paraId="475C5E5A" w14:textId="77777777" w:rsidR="00417BFE" w:rsidRPr="00C25669" w:rsidRDefault="00417BFE" w:rsidP="00DB4517">
            <w:pPr>
              <w:spacing w:after="0"/>
              <w:rPr>
                <w:ins w:id="175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3D9C7C16" w14:textId="77777777" w:rsidR="00417BFE" w:rsidRPr="00C25669" w:rsidRDefault="00417BFE" w:rsidP="00DB4517">
            <w:pPr>
              <w:spacing w:after="0"/>
              <w:rPr>
                <w:ins w:id="176" w:author="China Telecom - Jingzhou Wu" w:date="2025-11-07T22:15:00Z"/>
                <w:rFonts w:ascii="Arial" w:hAnsi="Arial"/>
                <w:sz w:val="18"/>
              </w:rPr>
            </w:pPr>
            <w:ins w:id="177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(CodebookConfig-N</w:t>
              </w:r>
              <w:proofErr w:type="gramStart"/>
              <w:r w:rsidRPr="00C25669">
                <w:rPr>
                  <w:rFonts w:ascii="Arial" w:hAnsi="Arial"/>
                  <w:sz w:val="18"/>
                </w:rPr>
                <w:t>1,CodebookConfig</w:t>
              </w:r>
              <w:proofErr w:type="gramEnd"/>
              <w:r w:rsidRPr="00C25669">
                <w:rPr>
                  <w:rFonts w:ascii="Arial" w:hAnsi="Arial"/>
                  <w:sz w:val="18"/>
                </w:rPr>
                <w:t>-N2)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7512638" w14:textId="77777777" w:rsidR="00417BFE" w:rsidRPr="00C25669" w:rsidRDefault="00417BFE" w:rsidP="00DB4517">
            <w:pPr>
              <w:spacing w:after="0"/>
              <w:jc w:val="center"/>
              <w:rPr>
                <w:ins w:id="178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F33FE19" w14:textId="77777777" w:rsidR="00417BFE" w:rsidRPr="00477F5E" w:rsidRDefault="00417BFE" w:rsidP="00DB4517">
            <w:pPr>
              <w:keepNext/>
              <w:keepLines/>
              <w:spacing w:after="0"/>
              <w:jc w:val="center"/>
              <w:rPr>
                <w:ins w:id="179" w:author="China Telecom - Jingzhou Wu" w:date="2025-11-07T22:15:00Z"/>
                <w:rFonts w:ascii="Arial" w:hAnsi="Arial" w:cs="Arial"/>
                <w:sz w:val="18"/>
                <w:szCs w:val="18"/>
                <w:lang w:eastAsia="zh-CN"/>
              </w:rPr>
            </w:pPr>
            <w:ins w:id="180" w:author="China Telecom - Jingzhou Wu" w:date="2025-11-07T22:15:00Z">
              <w:r w:rsidRPr="00477F5E">
                <w:rPr>
                  <w:rFonts w:ascii="Arial" w:hAnsi="Arial" w:cs="Arial"/>
                  <w:sz w:val="18"/>
                  <w:szCs w:val="18"/>
                  <w:lang w:eastAsia="zh-CN"/>
                </w:rPr>
                <w:t>(2,1) fo</w:t>
              </w:r>
              <w:bookmarkStart w:id="181" w:name="_GoBack"/>
              <w:bookmarkEnd w:id="181"/>
              <w:r w:rsidRPr="00477F5E">
                <w:rPr>
                  <w:rFonts w:ascii="Arial" w:hAnsi="Arial" w:cs="Arial"/>
                  <w:sz w:val="18"/>
                  <w:szCs w:val="18"/>
                  <w:lang w:eastAsia="zh-CN"/>
                </w:rPr>
                <w:t>r 4Tx</w:t>
              </w:r>
            </w:ins>
          </w:p>
          <w:p w14:paraId="48A7D10F" w14:textId="77777777" w:rsidR="00417BFE" w:rsidRPr="00477F5E" w:rsidRDefault="00417BFE" w:rsidP="00DB4517">
            <w:pPr>
              <w:keepNext/>
              <w:keepLines/>
              <w:spacing w:after="0"/>
              <w:jc w:val="center"/>
              <w:rPr>
                <w:ins w:id="182" w:author="China Telecom - Jingzhou Wu" w:date="2025-11-07T22:15:00Z"/>
                <w:rFonts w:ascii="Arial" w:hAnsi="Arial" w:cs="Arial"/>
                <w:sz w:val="18"/>
                <w:szCs w:val="18"/>
              </w:rPr>
            </w:pPr>
            <w:ins w:id="183" w:author="China Telecom - Jingzhou Wu" w:date="2025-11-07T22:15:00Z">
              <w:r w:rsidRPr="00477F5E">
                <w:rPr>
                  <w:rFonts w:ascii="Arial" w:hAnsi="Arial" w:cs="Arial"/>
                  <w:sz w:val="18"/>
                  <w:szCs w:val="18"/>
                  <w:lang w:eastAsia="zh-CN"/>
                </w:rPr>
                <w:t>(4,1) for 8Tx</w:t>
              </w:r>
            </w:ins>
          </w:p>
        </w:tc>
      </w:tr>
      <w:tr w:rsidR="00417BFE" w:rsidRPr="00C25669" w14:paraId="17F4B0B8" w14:textId="77777777" w:rsidTr="00DB4517">
        <w:trPr>
          <w:ins w:id="184" w:author="China Telecom - Jingzhou Wu" w:date="2025-11-07T22:15:00Z"/>
        </w:trPr>
        <w:tc>
          <w:tcPr>
            <w:tcW w:w="1814" w:type="dxa"/>
            <w:vMerge/>
            <w:shd w:val="clear" w:color="auto" w:fill="auto"/>
          </w:tcPr>
          <w:p w14:paraId="0E684A67" w14:textId="77777777" w:rsidR="00417BFE" w:rsidRPr="00C25669" w:rsidRDefault="00417BFE" w:rsidP="00DB4517">
            <w:pPr>
              <w:spacing w:after="0"/>
              <w:rPr>
                <w:ins w:id="185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51FB00B2" w14:textId="77777777" w:rsidR="00417BFE" w:rsidRPr="00C25669" w:rsidRDefault="00417BFE" w:rsidP="00DB4517">
            <w:pPr>
              <w:spacing w:after="0"/>
              <w:rPr>
                <w:ins w:id="186" w:author="China Telecom - Jingzhou Wu" w:date="2025-11-07T22:15:00Z"/>
                <w:rFonts w:ascii="Arial" w:hAnsi="Arial"/>
                <w:sz w:val="18"/>
              </w:rPr>
            </w:pPr>
            <w:ins w:id="187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(CodebookConfig-O</w:t>
              </w:r>
              <w:proofErr w:type="gramStart"/>
              <w:r w:rsidRPr="00C25669">
                <w:rPr>
                  <w:rFonts w:ascii="Arial" w:hAnsi="Arial"/>
                  <w:sz w:val="18"/>
                </w:rPr>
                <w:t>1,CodebookConfig</w:t>
              </w:r>
              <w:proofErr w:type="gramEnd"/>
              <w:r w:rsidRPr="00C25669">
                <w:rPr>
                  <w:rFonts w:ascii="Arial" w:hAnsi="Arial"/>
                  <w:sz w:val="18"/>
                </w:rPr>
                <w:t>-O2)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25569E1C" w14:textId="77777777" w:rsidR="00417BFE" w:rsidRPr="00C25669" w:rsidRDefault="00417BFE" w:rsidP="00DB4517">
            <w:pPr>
              <w:spacing w:after="0"/>
              <w:jc w:val="center"/>
              <w:rPr>
                <w:ins w:id="188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6FC4BCD" w14:textId="77777777" w:rsidR="00417BFE" w:rsidRPr="00477F5E" w:rsidRDefault="00417BFE" w:rsidP="00DB4517">
            <w:pPr>
              <w:keepNext/>
              <w:keepLines/>
              <w:spacing w:after="0"/>
              <w:jc w:val="center"/>
              <w:rPr>
                <w:ins w:id="189" w:author="China Telecom - Jingzhou Wu" w:date="2025-11-07T22:15:00Z"/>
                <w:rFonts w:ascii="Arial" w:hAnsi="Arial" w:cs="Arial"/>
                <w:sz w:val="18"/>
                <w:szCs w:val="18"/>
              </w:rPr>
            </w:pPr>
            <w:ins w:id="190" w:author="China Telecom - Jingzhou Wu" w:date="2025-11-07T22:15:00Z">
              <w:r w:rsidRPr="00477F5E">
                <w:rPr>
                  <w:rFonts w:ascii="Arial" w:hAnsi="Arial" w:cs="Arial"/>
                  <w:sz w:val="18"/>
                  <w:szCs w:val="18"/>
                  <w:lang w:eastAsia="zh-CN"/>
                </w:rPr>
                <w:t>(4,1)</w:t>
              </w:r>
            </w:ins>
          </w:p>
        </w:tc>
      </w:tr>
      <w:tr w:rsidR="00417BFE" w:rsidRPr="00C25669" w14:paraId="4719F5DE" w14:textId="77777777" w:rsidTr="00DB4517">
        <w:trPr>
          <w:ins w:id="191" w:author="China Telecom - Jingzhou Wu" w:date="2025-11-07T22:15:00Z"/>
        </w:trPr>
        <w:tc>
          <w:tcPr>
            <w:tcW w:w="1814" w:type="dxa"/>
            <w:shd w:val="clear" w:color="auto" w:fill="auto"/>
          </w:tcPr>
          <w:p w14:paraId="212C53FE" w14:textId="77777777" w:rsidR="00417BFE" w:rsidRPr="00C25669" w:rsidRDefault="00417BFE" w:rsidP="00DB4517">
            <w:pPr>
              <w:spacing w:after="0"/>
              <w:rPr>
                <w:ins w:id="192" w:author="China Telecom - Jingzhou Wu" w:date="2025-11-07T22:15:00Z"/>
                <w:rFonts w:ascii="Arial" w:hAnsi="Arial"/>
                <w:sz w:val="18"/>
              </w:rPr>
            </w:pPr>
            <w:ins w:id="193" w:author="China Telecom - Jingzhou Wu" w:date="2025-11-07T22:15:00Z">
              <w:r w:rsidRPr="00477F5E">
                <w:rPr>
                  <w:rFonts w:ascii="Arial" w:hAnsi="Arial"/>
                  <w:sz w:val="18"/>
                </w:rPr>
                <w:t>CSI-RS for tracking</w:t>
              </w:r>
            </w:ins>
          </w:p>
        </w:tc>
        <w:tc>
          <w:tcPr>
            <w:tcW w:w="3851" w:type="dxa"/>
            <w:shd w:val="clear" w:color="auto" w:fill="auto"/>
          </w:tcPr>
          <w:p w14:paraId="3C9F0640" w14:textId="77777777" w:rsidR="00417BFE" w:rsidRPr="00C25669" w:rsidRDefault="00417BFE" w:rsidP="00DB4517">
            <w:pPr>
              <w:spacing w:after="0"/>
              <w:rPr>
                <w:ins w:id="194" w:author="China Telecom - Jingzhou Wu" w:date="2025-11-07T22:15:00Z"/>
                <w:rFonts w:ascii="Arial" w:hAnsi="Arial"/>
                <w:sz w:val="18"/>
              </w:rPr>
            </w:pPr>
            <w:ins w:id="195" w:author="China Telecom - Jingzhou Wu" w:date="2025-11-07T22:15:00Z">
              <w:r w:rsidRPr="00477F5E">
                <w:rPr>
                  <w:rFonts w:ascii="Arial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BBF89F6" w14:textId="77777777" w:rsidR="00417BFE" w:rsidRPr="00C25669" w:rsidRDefault="00417BFE" w:rsidP="00DB4517">
            <w:pPr>
              <w:spacing w:after="0"/>
              <w:jc w:val="center"/>
              <w:rPr>
                <w:ins w:id="196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E1C6B7F" w14:textId="77777777" w:rsidR="00417BFE" w:rsidRPr="00477F5E" w:rsidRDefault="00417BFE" w:rsidP="00DB4517">
            <w:pPr>
              <w:keepNext/>
              <w:keepLines/>
              <w:spacing w:after="0"/>
              <w:jc w:val="center"/>
              <w:rPr>
                <w:ins w:id="197" w:author="China Telecom - Jingzhou Wu" w:date="2025-11-07T22:15:00Z"/>
                <w:rFonts w:ascii="Arial" w:hAnsi="Arial" w:cs="Arial"/>
                <w:sz w:val="18"/>
                <w:szCs w:val="18"/>
                <w:lang w:eastAsia="zh-CN"/>
              </w:rPr>
            </w:pPr>
            <w:ins w:id="198" w:author="China Telecom - Jingzhou Wu" w:date="2025-11-07T22:15:00Z">
              <w:r w:rsidRPr="00477F5E">
                <w:rPr>
                  <w:rFonts w:ascii="Arial" w:hAnsi="Arial" w:cs="Arial"/>
                  <w:sz w:val="18"/>
                  <w:szCs w:val="18"/>
                </w:rPr>
                <w:t>l</w:t>
              </w:r>
              <w:r w:rsidRPr="00477F5E">
                <w:rPr>
                  <w:rFonts w:ascii="Arial" w:hAnsi="Arial" w:cs="Arial"/>
                  <w:sz w:val="18"/>
                  <w:szCs w:val="18"/>
                  <w:vertAlign w:val="subscript"/>
                </w:rPr>
                <w:t xml:space="preserve">0 </w:t>
              </w:r>
              <w:r w:rsidRPr="00477F5E">
                <w:rPr>
                  <w:rFonts w:ascii="Arial" w:hAnsi="Arial" w:cs="Arial"/>
                  <w:sz w:val="18"/>
                  <w:szCs w:val="18"/>
                  <w:lang w:eastAsia="zh-CN"/>
                </w:rPr>
                <w:t>= 5 for CSI-RS resource 1 and 3</w:t>
              </w:r>
            </w:ins>
          </w:p>
          <w:p w14:paraId="6354CBC3" w14:textId="77777777" w:rsidR="00417BFE" w:rsidRPr="00294AB6" w:rsidRDefault="00417BFE" w:rsidP="00DB4517">
            <w:pPr>
              <w:keepNext/>
              <w:keepLines/>
              <w:spacing w:after="0"/>
              <w:jc w:val="center"/>
              <w:rPr>
                <w:ins w:id="199" w:author="China Telecom - Jingzhou Wu" w:date="2025-11-07T22:15:00Z"/>
                <w:lang w:eastAsia="zh-CN"/>
              </w:rPr>
            </w:pPr>
            <w:ins w:id="200" w:author="China Telecom - Jingzhou Wu" w:date="2025-11-07T22:15:00Z">
              <w:r w:rsidRPr="00477F5E">
                <w:rPr>
                  <w:rFonts w:ascii="Arial" w:hAnsi="Arial" w:cs="Arial"/>
                  <w:sz w:val="18"/>
                  <w:szCs w:val="18"/>
                </w:rPr>
                <w:t>l</w:t>
              </w:r>
              <w:r w:rsidRPr="00477F5E">
                <w:rPr>
                  <w:rFonts w:ascii="Arial" w:hAnsi="Arial" w:cs="Arial"/>
                  <w:sz w:val="18"/>
                  <w:szCs w:val="18"/>
                  <w:vertAlign w:val="subscript"/>
                </w:rPr>
                <w:t>0</w:t>
              </w:r>
              <w:r w:rsidRPr="00477F5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= 9 for CSI-RS resource 2 and 4</w:t>
              </w:r>
            </w:ins>
          </w:p>
        </w:tc>
      </w:tr>
      <w:tr w:rsidR="00417BFE" w:rsidRPr="00C25669" w14:paraId="6DFBD6FA" w14:textId="77777777" w:rsidTr="00DB4517">
        <w:trPr>
          <w:ins w:id="201" w:author="China Telecom - Jingzhou Wu" w:date="2025-11-07T22:15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A336B" w14:textId="77777777" w:rsidR="00417BFE" w:rsidRPr="00C25669" w:rsidRDefault="00417BFE" w:rsidP="00DB4517">
            <w:pPr>
              <w:keepNext/>
              <w:keepLines/>
              <w:spacing w:after="0"/>
              <w:rPr>
                <w:ins w:id="202" w:author="China Telecom - Jingzhou Wu" w:date="2025-11-07T22:15:00Z"/>
                <w:rFonts w:ascii="Arial" w:hAnsi="Arial"/>
                <w:sz w:val="18"/>
                <w:lang w:val="en-US"/>
              </w:rPr>
            </w:pPr>
            <w:ins w:id="203" w:author="China Telecom - Jingzhou Wu" w:date="2025-11-07T22:15:00Z">
              <w:r w:rsidRPr="00C25669">
                <w:rPr>
                  <w:rFonts w:ascii="Arial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36DAF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204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395F0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205" w:author="China Telecom - Jingzhou Wu" w:date="2025-11-07T22:15:00Z"/>
                <w:rFonts w:ascii="Arial" w:hAnsi="Arial"/>
                <w:sz w:val="18"/>
              </w:rPr>
            </w:pPr>
            <w:ins w:id="206" w:author="China Telecom - Jingzhou Wu" w:date="2025-11-07T22:15:00Z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</w:tr>
      <w:tr w:rsidR="00417BFE" w:rsidRPr="00C25669" w14:paraId="4B3F4CF7" w14:textId="77777777" w:rsidTr="00DB4517">
        <w:trPr>
          <w:ins w:id="207" w:author="China Telecom - Jingzhou Wu" w:date="2025-11-07T22:15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316E6" w14:textId="77777777" w:rsidR="00417BFE" w:rsidRPr="00C25669" w:rsidRDefault="00417BFE" w:rsidP="00DB4517">
            <w:pPr>
              <w:keepNext/>
              <w:keepLines/>
              <w:spacing w:after="0"/>
              <w:rPr>
                <w:ins w:id="208" w:author="China Telecom - Jingzhou Wu" w:date="2025-11-07T22:15:00Z"/>
                <w:rFonts w:ascii="Arial" w:hAnsi="Arial"/>
                <w:sz w:val="18"/>
                <w:lang w:val="en-US"/>
              </w:rPr>
            </w:pPr>
            <w:ins w:id="209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26CEA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210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9347B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211" w:author="China Telecom - Jingzhou Wu" w:date="2025-11-07T22:15:00Z"/>
                <w:rFonts w:ascii="Arial" w:hAnsi="Arial"/>
                <w:sz w:val="18"/>
                <w:lang w:eastAsia="zh-CN"/>
              </w:rPr>
            </w:pPr>
            <w:ins w:id="212" w:author="China Telecom - Jingzhou Wu" w:date="2025-11-07T22:15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</w:tr>
    </w:tbl>
    <w:p w14:paraId="56788A5A" w14:textId="77777777" w:rsidR="00417BFE" w:rsidRDefault="00417BFE" w:rsidP="00417BFE">
      <w:pPr>
        <w:rPr>
          <w:ins w:id="213" w:author="China Telecom - Jingzhou Wu" w:date="2025-11-07T22:15:00Z"/>
        </w:rPr>
      </w:pPr>
    </w:p>
    <w:p w14:paraId="69608ABD" w14:textId="027B7594" w:rsidR="00417BFE" w:rsidRPr="00AC3283" w:rsidRDefault="00417BFE" w:rsidP="00417BFE">
      <w:pPr>
        <w:pStyle w:val="TH"/>
        <w:rPr>
          <w:ins w:id="214" w:author="China Telecom - Jingzhou Wu" w:date="2025-11-07T22:15:00Z"/>
        </w:rPr>
      </w:pPr>
      <w:ins w:id="215" w:author="China Telecom - Jingzhou Wu" w:date="2025-11-07T22:15:00Z">
        <w:r w:rsidRPr="00AC3283">
          <w:t>Table 5.2.</w:t>
        </w:r>
        <w:r>
          <w:t>4</w:t>
        </w:r>
        <w:r w:rsidRPr="00AC3283">
          <w:t>.</w:t>
        </w:r>
        <w:r>
          <w:t>1</w:t>
        </w:r>
        <w:r w:rsidRPr="00AC3283">
          <w:t>.1</w:t>
        </w:r>
      </w:ins>
      <w:ins w:id="216" w:author="China Telecom - Jingzhou Wu" w:date="2025-11-07T22:16:00Z">
        <w:r w:rsidR="00DB4517">
          <w:t>.0</w:t>
        </w:r>
      </w:ins>
      <w:ins w:id="217" w:author="China Telecom - Jingzhou Wu" w:date="2025-11-07T22:15:00Z">
        <w:r w:rsidRPr="00AC3283">
          <w:t>-</w:t>
        </w:r>
        <w:r>
          <w:t>3</w:t>
        </w:r>
        <w:r w:rsidRPr="00AC3283">
          <w:t>: Minimum performance for Rank 2</w:t>
        </w:r>
        <w:r>
          <w:t xml:space="preserve"> with Baseline 8Rx receiver</w:t>
        </w:r>
      </w:ins>
    </w:p>
    <w:tbl>
      <w:tblPr>
        <w:tblW w:w="48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3"/>
        <w:gridCol w:w="1138"/>
        <w:gridCol w:w="1177"/>
        <w:gridCol w:w="1268"/>
        <w:gridCol w:w="1368"/>
        <w:gridCol w:w="1177"/>
        <w:gridCol w:w="1223"/>
      </w:tblGrid>
      <w:tr w:rsidR="00417BFE" w:rsidRPr="00AC3283" w14:paraId="267FB559" w14:textId="77777777" w:rsidTr="00DB4517">
        <w:trPr>
          <w:trHeight w:val="384"/>
          <w:jc w:val="center"/>
          <w:ins w:id="218" w:author="China Telecom - Jingzhou Wu" w:date="2025-11-07T22:15:00Z"/>
        </w:trPr>
        <w:tc>
          <w:tcPr>
            <w:tcW w:w="348" w:type="pct"/>
            <w:vMerge w:val="restart"/>
            <w:shd w:val="clear" w:color="auto" w:fill="FFFFFF"/>
            <w:vAlign w:val="center"/>
          </w:tcPr>
          <w:p w14:paraId="37B77204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19" w:author="China Telecom - Jingzhou Wu" w:date="2025-11-07T22:15:00Z"/>
                <w:rFonts w:ascii="Arial" w:hAnsi="Arial" w:cs="Arial"/>
                <w:b/>
                <w:sz w:val="18"/>
              </w:rPr>
            </w:pPr>
            <w:ins w:id="220" w:author="China Telecom - Jingzhou Wu" w:date="2025-11-07T22:15:00Z">
              <w:r w:rsidRPr="00AC3283">
                <w:rPr>
                  <w:rFonts w:ascii="Arial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92" w:type="pct"/>
            <w:vMerge w:val="restart"/>
            <w:shd w:val="clear" w:color="auto" w:fill="FFFFFF"/>
            <w:vAlign w:val="center"/>
          </w:tcPr>
          <w:p w14:paraId="139DD8E0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21" w:author="China Telecom - Jingzhou Wu" w:date="2025-11-07T22:15:00Z"/>
                <w:rFonts w:ascii="Arial" w:hAnsi="Arial" w:cs="Arial"/>
                <w:b/>
                <w:sz w:val="18"/>
              </w:rPr>
            </w:pPr>
            <w:ins w:id="222" w:author="China Telecom - Jingzhou Wu" w:date="2025-11-07T22:15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13" w:type="pct"/>
            <w:vMerge w:val="restart"/>
            <w:shd w:val="clear" w:color="auto" w:fill="FFFFFF"/>
            <w:vAlign w:val="center"/>
          </w:tcPr>
          <w:p w14:paraId="2995BF8D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23" w:author="China Telecom - Jingzhou Wu" w:date="2025-11-07T22:15:00Z"/>
                <w:rFonts w:ascii="Arial" w:hAnsi="Arial" w:cs="Arial"/>
                <w:b/>
                <w:sz w:val="18"/>
              </w:rPr>
            </w:pPr>
            <w:ins w:id="224" w:author="China Telecom - Jingzhou Wu" w:date="2025-11-07T22:15:00Z">
              <w:r w:rsidRPr="00AC3283">
                <w:rPr>
                  <w:rFonts w:ascii="Arial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34" w:type="pct"/>
            <w:vMerge w:val="restart"/>
            <w:shd w:val="clear" w:color="auto" w:fill="FFFFFF"/>
            <w:vAlign w:val="center"/>
          </w:tcPr>
          <w:p w14:paraId="70E24435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25" w:author="China Telecom - Jingzhou Wu" w:date="2025-11-07T22:15:00Z"/>
                <w:rFonts w:ascii="Arial" w:hAnsi="Arial" w:cs="Arial"/>
                <w:b/>
                <w:sz w:val="18"/>
                <w:lang w:eastAsia="zh-CN"/>
              </w:rPr>
            </w:pPr>
            <w:ins w:id="226" w:author="China Telecom - Jingzhou Wu" w:date="2025-11-07T22:15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683" w:type="pct"/>
            <w:vMerge w:val="restart"/>
            <w:shd w:val="clear" w:color="auto" w:fill="FFFFFF"/>
            <w:vAlign w:val="center"/>
          </w:tcPr>
          <w:p w14:paraId="335FAA1A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27" w:author="China Telecom - Jingzhou Wu" w:date="2025-11-07T22:15:00Z"/>
                <w:rFonts w:ascii="Arial" w:hAnsi="Arial" w:cs="Arial"/>
                <w:b/>
                <w:sz w:val="18"/>
              </w:rPr>
            </w:pPr>
            <w:ins w:id="228" w:author="China Telecom - Jingzhou Wu" w:date="2025-11-07T22:15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780D833B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29" w:author="China Telecom - Jingzhou Wu" w:date="2025-11-07T22:15:00Z"/>
                <w:rFonts w:ascii="Arial" w:hAnsi="Arial" w:cs="Arial"/>
                <w:b/>
                <w:sz w:val="18"/>
              </w:rPr>
            </w:pPr>
            <w:ins w:id="230" w:author="China Telecom - Jingzhou Wu" w:date="2025-11-07T22:15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294" w:type="pct"/>
            <w:gridSpan w:val="2"/>
            <w:shd w:val="clear" w:color="auto" w:fill="FFFFFF"/>
            <w:vAlign w:val="center"/>
          </w:tcPr>
          <w:p w14:paraId="39705BD4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31" w:author="China Telecom - Jingzhou Wu" w:date="2025-11-07T22:15:00Z"/>
                <w:rFonts w:ascii="Arial" w:hAnsi="Arial" w:cs="Arial"/>
                <w:b/>
                <w:sz w:val="18"/>
              </w:rPr>
            </w:pPr>
            <w:ins w:id="232" w:author="China Telecom - Jingzhou Wu" w:date="2025-11-07T22:15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417BFE" w:rsidRPr="00AC3283" w14:paraId="6B352026" w14:textId="77777777" w:rsidTr="00DB4517">
        <w:trPr>
          <w:trHeight w:val="384"/>
          <w:jc w:val="center"/>
          <w:ins w:id="233" w:author="China Telecom - Jingzhou Wu" w:date="2025-11-07T22:15:00Z"/>
        </w:trPr>
        <w:tc>
          <w:tcPr>
            <w:tcW w:w="348" w:type="pct"/>
            <w:vMerge/>
            <w:shd w:val="clear" w:color="auto" w:fill="FFFFFF"/>
            <w:vAlign w:val="center"/>
          </w:tcPr>
          <w:p w14:paraId="0C5CEF4D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34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92" w:type="pct"/>
            <w:vMerge/>
            <w:shd w:val="clear" w:color="auto" w:fill="FFFFFF"/>
            <w:vAlign w:val="center"/>
          </w:tcPr>
          <w:p w14:paraId="645519E3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35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13" w:type="pct"/>
            <w:vMerge/>
            <w:shd w:val="clear" w:color="auto" w:fill="FFFFFF"/>
          </w:tcPr>
          <w:p w14:paraId="2FCF0D28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36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34" w:type="pct"/>
            <w:vMerge/>
            <w:shd w:val="clear" w:color="auto" w:fill="FFFFFF"/>
          </w:tcPr>
          <w:p w14:paraId="35387C64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37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83" w:type="pct"/>
            <w:vMerge/>
            <w:shd w:val="clear" w:color="auto" w:fill="FFFFFF"/>
            <w:vAlign w:val="center"/>
          </w:tcPr>
          <w:p w14:paraId="5308DF65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38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166F0215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39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34" w:type="pct"/>
            <w:shd w:val="clear" w:color="auto" w:fill="FFFFFF"/>
            <w:vAlign w:val="center"/>
          </w:tcPr>
          <w:p w14:paraId="3BAF91AE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40" w:author="China Telecom - Jingzhou Wu" w:date="2025-11-07T22:15:00Z"/>
                <w:rFonts w:ascii="Arial" w:hAnsi="Arial" w:cs="Arial"/>
                <w:b/>
                <w:sz w:val="18"/>
              </w:rPr>
            </w:pPr>
            <w:ins w:id="241" w:author="China Telecom - Jingzhou Wu" w:date="2025-11-07T22:15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659" w:type="pct"/>
            <w:shd w:val="clear" w:color="auto" w:fill="FFFFFF"/>
            <w:vAlign w:val="center"/>
          </w:tcPr>
          <w:p w14:paraId="5974A6F0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42" w:author="China Telecom - Jingzhou Wu" w:date="2025-11-07T22:15:00Z"/>
                <w:rFonts w:ascii="Arial" w:hAnsi="Arial" w:cs="Arial"/>
                <w:b/>
                <w:sz w:val="18"/>
              </w:rPr>
            </w:pPr>
            <w:ins w:id="243" w:author="China Telecom - Jingzhou Wu" w:date="2025-11-07T22:15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417BFE" w:rsidRPr="00AC3283" w14:paraId="63734E35" w14:textId="77777777" w:rsidTr="00DB4517">
        <w:trPr>
          <w:trHeight w:val="194"/>
          <w:jc w:val="center"/>
          <w:ins w:id="244" w:author="China Telecom - Jingzhou Wu" w:date="2025-11-07T22:15:00Z"/>
        </w:trPr>
        <w:tc>
          <w:tcPr>
            <w:tcW w:w="348" w:type="pct"/>
            <w:shd w:val="clear" w:color="auto" w:fill="FFFFFF"/>
            <w:vAlign w:val="center"/>
          </w:tcPr>
          <w:p w14:paraId="701F3F46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45" w:author="China Telecom - Jingzhou Wu" w:date="2025-11-07T22:15:00Z"/>
                <w:rFonts w:ascii="Arial" w:hAnsi="Arial" w:cs="Arial"/>
                <w:sz w:val="18"/>
                <w:lang w:eastAsia="zh-CN"/>
              </w:rPr>
            </w:pPr>
            <w:ins w:id="246" w:author="China Telecom - Jingzhou Wu" w:date="2025-11-07T22:15:00Z">
              <w:r>
                <w:rPr>
                  <w:rFonts w:ascii="Arial" w:hAnsi="Arial" w:cs="Arial"/>
                  <w:sz w:val="18"/>
                </w:rPr>
                <w:t>1</w:t>
              </w:r>
              <w:r w:rsidRPr="00AC3283">
                <w:rPr>
                  <w:rFonts w:ascii="Arial" w:hAnsi="Arial" w:cs="Arial"/>
                  <w:sz w:val="18"/>
                </w:rPr>
                <w:t>-</w:t>
              </w:r>
              <w:r w:rsidRPr="00AC3283"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92" w:type="pct"/>
            <w:shd w:val="clear" w:color="auto" w:fill="FFFFFF"/>
            <w:vAlign w:val="center"/>
          </w:tcPr>
          <w:p w14:paraId="79CB48CD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47" w:author="China Telecom - Jingzhou Wu" w:date="2025-11-07T22:15:00Z"/>
                <w:rFonts w:ascii="Arial" w:hAnsi="Arial" w:cs="Arial"/>
                <w:sz w:val="18"/>
              </w:rPr>
            </w:pPr>
            <w:proofErr w:type="gramStart"/>
            <w:ins w:id="248" w:author="China Telecom - Jingzhou Wu" w:date="2025-11-07T22:15:00Z">
              <w:r w:rsidRPr="00C25669">
                <w:rPr>
                  <w:rFonts w:ascii="Arial" w:hAnsi="Arial" w:cs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hAnsi="Arial" w:cs="Arial"/>
                  <w:sz w:val="18"/>
                  <w:szCs w:val="18"/>
                </w:rPr>
                <w:t>.</w:t>
              </w:r>
              <w:r>
                <w:rPr>
                  <w:rFonts w:ascii="Arial" w:hAnsi="Arial" w:cs="Arial"/>
                  <w:sz w:val="18"/>
                  <w:szCs w:val="18"/>
                </w:rPr>
                <w:t>1</w:t>
              </w:r>
              <w:r w:rsidRPr="00C25669">
                <w:rPr>
                  <w:rFonts w:ascii="Arial" w:hAnsi="Arial" w:cs="Arial"/>
                  <w:sz w:val="18"/>
                  <w:szCs w:val="18"/>
                </w:rPr>
                <w:t xml:space="preserve">-3.1 </w:t>
              </w:r>
              <w:r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C25669">
                <w:rPr>
                  <w:rFonts w:ascii="Arial" w:hAnsi="Arial" w:cs="Arial"/>
                  <w:sz w:val="18"/>
                  <w:szCs w:val="18"/>
                </w:rPr>
                <w:t>DD</w:t>
              </w:r>
            </w:ins>
          </w:p>
        </w:tc>
        <w:tc>
          <w:tcPr>
            <w:tcW w:w="613" w:type="pct"/>
            <w:shd w:val="clear" w:color="auto" w:fill="FFFFFF"/>
            <w:vAlign w:val="center"/>
          </w:tcPr>
          <w:p w14:paraId="06B4E1BA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49" w:author="China Telecom - Jingzhou Wu" w:date="2025-11-07T22:15:00Z"/>
                <w:rFonts w:ascii="Arial" w:hAnsi="Arial"/>
                <w:sz w:val="18"/>
              </w:rPr>
            </w:pPr>
            <w:ins w:id="250" w:author="China Telecom - Jingzhou Wu" w:date="2025-11-07T22:15:00Z">
              <w:r>
                <w:rPr>
                  <w:rFonts w:ascii="Arial" w:hAnsi="Arial"/>
                  <w:sz w:val="18"/>
                </w:rPr>
                <w:t>1</w:t>
              </w:r>
              <w:r w:rsidRPr="00AC3283">
                <w:rPr>
                  <w:rFonts w:ascii="Arial" w:hAnsi="Arial"/>
                  <w:sz w:val="18"/>
                </w:rPr>
                <w:t xml:space="preserve">0 / </w:t>
              </w:r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634" w:type="pct"/>
            <w:shd w:val="clear" w:color="auto" w:fill="FFFFFF"/>
            <w:vAlign w:val="center"/>
          </w:tcPr>
          <w:p w14:paraId="64445CC8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51" w:author="China Telecom - Jingzhou Wu" w:date="2025-11-07T22:15:00Z"/>
                <w:rFonts w:ascii="Arial" w:hAnsi="Arial"/>
                <w:sz w:val="18"/>
                <w:lang w:eastAsia="zh-CN"/>
              </w:rPr>
            </w:pPr>
            <w:ins w:id="252" w:author="China Telecom - Jingzhou Wu" w:date="2025-11-07T22:15:00Z">
              <w:r w:rsidRPr="00AC3283">
                <w:rPr>
                  <w:rFonts w:ascii="Arial" w:hAnsi="Arial"/>
                  <w:sz w:val="18"/>
                </w:rPr>
                <w:t xml:space="preserve">64QAM, </w:t>
              </w:r>
              <w:r w:rsidRPr="00AC3283">
                <w:rPr>
                  <w:rFonts w:ascii="Arial" w:hAnsi="Arial" w:hint="eastAsia"/>
                  <w:sz w:val="18"/>
                  <w:lang w:eastAsia="zh-CN"/>
                </w:rPr>
                <w:t>0.5</w:t>
              </w:r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683" w:type="pct"/>
            <w:shd w:val="clear" w:color="auto" w:fill="FFFFFF"/>
            <w:vAlign w:val="center"/>
          </w:tcPr>
          <w:p w14:paraId="2DA8580C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53" w:author="China Telecom - Jingzhou Wu" w:date="2025-11-07T22:15:00Z"/>
                <w:rFonts w:ascii="Arial" w:hAnsi="Arial" w:cs="Arial"/>
                <w:sz w:val="18"/>
              </w:rPr>
            </w:pPr>
            <w:ins w:id="254" w:author="China Telecom - Jingzhou Wu" w:date="2025-11-07T22:15:00Z">
              <w:r w:rsidRPr="00AC3283">
                <w:rPr>
                  <w:rFonts w:ascii="Arial" w:hAnsi="Arial" w:cs="Arial"/>
                  <w:sz w:val="18"/>
                </w:rPr>
                <w:t>TDL</w:t>
              </w:r>
              <w:r>
                <w:rPr>
                  <w:rFonts w:ascii="Arial" w:hAnsi="Arial" w:cs="Arial"/>
                  <w:sz w:val="18"/>
                </w:rPr>
                <w:t>C</w:t>
              </w:r>
              <w:r w:rsidRPr="00AC3283">
                <w:rPr>
                  <w:rFonts w:ascii="Arial" w:hAnsi="Arial" w:cs="Arial"/>
                  <w:sz w:val="18"/>
                </w:rPr>
                <w:t>3</w:t>
              </w:r>
              <w:r>
                <w:rPr>
                  <w:rFonts w:ascii="Arial" w:hAnsi="Arial" w:cs="Arial"/>
                  <w:sz w:val="18"/>
                </w:rPr>
                <w:t>0</w:t>
              </w:r>
              <w:r w:rsidRPr="00AC3283">
                <w:rPr>
                  <w:rFonts w:ascii="Arial" w:hAnsi="Arial" w:cs="Arial"/>
                  <w:sz w:val="18"/>
                </w:rPr>
                <w:t>0-10</w:t>
              </w:r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2E4693B6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55" w:author="China Telecom - Jingzhou Wu" w:date="2025-11-07T22:15:00Z"/>
                <w:rFonts w:ascii="Arial" w:hAnsi="Arial" w:cs="Arial"/>
                <w:sz w:val="18"/>
              </w:rPr>
            </w:pPr>
            <w:ins w:id="256" w:author="China Telecom - Jingzhou Wu" w:date="2025-11-07T22:15:00Z">
              <w:r w:rsidRPr="00AC3283">
                <w:rPr>
                  <w:rFonts w:ascii="Arial" w:hAnsi="Arial" w:cs="Arial"/>
                  <w:sz w:val="18"/>
                </w:rPr>
                <w:t>2x</w:t>
              </w:r>
              <w:r>
                <w:rPr>
                  <w:rFonts w:ascii="Arial" w:hAnsi="Arial" w:cs="Arial"/>
                  <w:sz w:val="18"/>
                  <w:lang w:eastAsia="zh-CN"/>
                </w:rPr>
                <w:t>8</w:t>
              </w:r>
              <w:r w:rsidRPr="00AC3283">
                <w:rPr>
                  <w:rFonts w:ascii="Arial" w:hAnsi="Arial" w:cs="Arial"/>
                  <w:sz w:val="18"/>
                </w:rPr>
                <w:t>, ULA</w:t>
              </w:r>
              <w:r>
                <w:rPr>
                  <w:rFonts w:ascii="Arial" w:hAnsi="Arial" w:cs="Arial"/>
                  <w:sz w:val="18"/>
                </w:rPr>
                <w:t xml:space="preserve"> Medium B</w:t>
              </w:r>
            </w:ins>
          </w:p>
        </w:tc>
        <w:tc>
          <w:tcPr>
            <w:tcW w:w="634" w:type="pct"/>
            <w:shd w:val="clear" w:color="auto" w:fill="FFFFFF"/>
            <w:vAlign w:val="center"/>
          </w:tcPr>
          <w:p w14:paraId="649D6E4E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57" w:author="China Telecom - Jingzhou Wu" w:date="2025-11-07T22:15:00Z"/>
                <w:rFonts w:ascii="Arial" w:hAnsi="Arial" w:cs="Arial"/>
                <w:sz w:val="18"/>
              </w:rPr>
            </w:pPr>
            <w:ins w:id="258" w:author="China Telecom - Jingzhou Wu" w:date="2025-11-07T22:15:00Z">
              <w:r w:rsidRPr="00AC3283">
                <w:rPr>
                  <w:rFonts w:ascii="Arial" w:hAnsi="Arial" w:cs="Arial"/>
                  <w:sz w:val="18"/>
                </w:rPr>
                <w:t>70</w:t>
              </w:r>
            </w:ins>
          </w:p>
        </w:tc>
        <w:tc>
          <w:tcPr>
            <w:tcW w:w="659" w:type="pct"/>
            <w:shd w:val="clear" w:color="auto" w:fill="FFFFFF"/>
            <w:vAlign w:val="center"/>
          </w:tcPr>
          <w:p w14:paraId="069D813A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59" w:author="China Telecom - Jingzhou Wu" w:date="2025-11-07T22:15:00Z"/>
                <w:rFonts w:ascii="Arial" w:hAnsi="Arial" w:cs="Arial"/>
                <w:sz w:val="18"/>
                <w:lang w:eastAsia="zh-CN"/>
              </w:rPr>
            </w:pPr>
            <w:ins w:id="260" w:author="China Telecom - Jingzhou Wu" w:date="2025-11-07T22:15:00Z">
              <w:r>
                <w:rPr>
                  <w:rFonts w:ascii="Arial" w:hAnsi="Arial" w:cs="Arial"/>
                  <w:sz w:val="18"/>
                  <w:lang w:eastAsia="zh-CN"/>
                </w:rPr>
                <w:t>13.5</w:t>
              </w:r>
            </w:ins>
          </w:p>
        </w:tc>
      </w:tr>
    </w:tbl>
    <w:p w14:paraId="598C33AD" w14:textId="77777777" w:rsidR="00417BFE" w:rsidRDefault="00417BFE" w:rsidP="00417BFE">
      <w:pPr>
        <w:rPr>
          <w:ins w:id="261" w:author="China Telecom - Jingzhou Wu" w:date="2025-11-07T22:15:00Z"/>
        </w:rPr>
      </w:pPr>
    </w:p>
    <w:p w14:paraId="72A74751" w14:textId="0982DEAA" w:rsidR="00417BFE" w:rsidRPr="00AC3283" w:rsidRDefault="00417BFE" w:rsidP="00417BFE">
      <w:pPr>
        <w:pStyle w:val="TH"/>
        <w:rPr>
          <w:ins w:id="262" w:author="China Telecom - Jingzhou Wu" w:date="2025-11-07T22:15:00Z"/>
        </w:rPr>
      </w:pPr>
      <w:ins w:id="263" w:author="China Telecom - Jingzhou Wu" w:date="2025-11-07T22:15:00Z">
        <w:r w:rsidRPr="00AC3283">
          <w:t>Table 5.2.</w:t>
        </w:r>
        <w:r>
          <w:t>4</w:t>
        </w:r>
        <w:r w:rsidRPr="00AC3283">
          <w:t>.</w:t>
        </w:r>
        <w:r>
          <w:t>1</w:t>
        </w:r>
        <w:r w:rsidRPr="00AC3283">
          <w:t>.1</w:t>
        </w:r>
      </w:ins>
      <w:ins w:id="264" w:author="China Telecom - Jingzhou Wu" w:date="2025-11-07T22:16:00Z">
        <w:r w:rsidR="00DB4517">
          <w:t>.0</w:t>
        </w:r>
      </w:ins>
      <w:ins w:id="265" w:author="China Telecom - Jingzhou Wu" w:date="2025-11-07T22:15:00Z">
        <w:r w:rsidRPr="00AC3283">
          <w:t>-</w:t>
        </w:r>
        <w:r>
          <w:t>4</w:t>
        </w:r>
        <w:r w:rsidRPr="00AC3283">
          <w:t>: Minimum performance for Rank 2</w:t>
        </w:r>
        <w:r>
          <w:t xml:space="preserve"> with Simplified 8Rx receiver</w:t>
        </w:r>
      </w:ins>
    </w:p>
    <w:tbl>
      <w:tblPr>
        <w:tblW w:w="48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1"/>
        <w:gridCol w:w="1138"/>
        <w:gridCol w:w="1177"/>
        <w:gridCol w:w="1268"/>
        <w:gridCol w:w="1368"/>
        <w:gridCol w:w="1177"/>
        <w:gridCol w:w="1225"/>
      </w:tblGrid>
      <w:tr w:rsidR="00417BFE" w:rsidRPr="00AC3283" w14:paraId="6C87E3A7" w14:textId="77777777" w:rsidTr="00DB4517">
        <w:trPr>
          <w:trHeight w:val="384"/>
          <w:jc w:val="center"/>
          <w:ins w:id="266" w:author="China Telecom - Jingzhou Wu" w:date="2025-11-07T22:15:00Z"/>
        </w:trPr>
        <w:tc>
          <w:tcPr>
            <w:tcW w:w="348" w:type="pct"/>
            <w:vMerge w:val="restart"/>
            <w:shd w:val="clear" w:color="auto" w:fill="FFFFFF"/>
            <w:vAlign w:val="center"/>
          </w:tcPr>
          <w:p w14:paraId="1667D59B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67" w:author="China Telecom - Jingzhou Wu" w:date="2025-11-07T22:15:00Z"/>
                <w:rFonts w:ascii="Arial" w:hAnsi="Arial" w:cs="Arial"/>
                <w:b/>
                <w:sz w:val="18"/>
              </w:rPr>
            </w:pPr>
            <w:ins w:id="268" w:author="China Telecom - Jingzhou Wu" w:date="2025-11-07T22:15:00Z">
              <w:r w:rsidRPr="00AC3283">
                <w:rPr>
                  <w:rFonts w:ascii="Arial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91" w:type="pct"/>
            <w:vMerge w:val="restart"/>
            <w:shd w:val="clear" w:color="auto" w:fill="FFFFFF"/>
            <w:vAlign w:val="center"/>
          </w:tcPr>
          <w:p w14:paraId="287A536F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69" w:author="China Telecom - Jingzhou Wu" w:date="2025-11-07T22:15:00Z"/>
                <w:rFonts w:ascii="Arial" w:hAnsi="Arial" w:cs="Arial"/>
                <w:b/>
                <w:sz w:val="18"/>
              </w:rPr>
            </w:pPr>
            <w:ins w:id="270" w:author="China Telecom - Jingzhou Wu" w:date="2025-11-07T22:15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13" w:type="pct"/>
            <w:vMerge w:val="restart"/>
            <w:shd w:val="clear" w:color="auto" w:fill="FFFFFF"/>
            <w:vAlign w:val="center"/>
          </w:tcPr>
          <w:p w14:paraId="77DF7EAC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71" w:author="China Telecom - Jingzhou Wu" w:date="2025-11-07T22:15:00Z"/>
                <w:rFonts w:ascii="Arial" w:hAnsi="Arial" w:cs="Arial"/>
                <w:b/>
                <w:sz w:val="18"/>
              </w:rPr>
            </w:pPr>
            <w:ins w:id="272" w:author="China Telecom - Jingzhou Wu" w:date="2025-11-07T22:15:00Z">
              <w:r w:rsidRPr="00AC3283">
                <w:rPr>
                  <w:rFonts w:ascii="Arial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34" w:type="pct"/>
            <w:vMerge w:val="restart"/>
            <w:shd w:val="clear" w:color="auto" w:fill="FFFFFF"/>
            <w:vAlign w:val="center"/>
          </w:tcPr>
          <w:p w14:paraId="540B72E9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73" w:author="China Telecom - Jingzhou Wu" w:date="2025-11-07T22:15:00Z"/>
                <w:rFonts w:ascii="Arial" w:hAnsi="Arial" w:cs="Arial"/>
                <w:b/>
                <w:sz w:val="18"/>
                <w:lang w:eastAsia="zh-CN"/>
              </w:rPr>
            </w:pPr>
            <w:ins w:id="274" w:author="China Telecom - Jingzhou Wu" w:date="2025-11-07T22:15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683" w:type="pct"/>
            <w:vMerge w:val="restart"/>
            <w:shd w:val="clear" w:color="auto" w:fill="FFFFFF"/>
            <w:vAlign w:val="center"/>
          </w:tcPr>
          <w:p w14:paraId="56443A2C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75" w:author="China Telecom - Jingzhou Wu" w:date="2025-11-07T22:15:00Z"/>
                <w:rFonts w:ascii="Arial" w:hAnsi="Arial" w:cs="Arial"/>
                <w:b/>
                <w:sz w:val="18"/>
              </w:rPr>
            </w:pPr>
            <w:ins w:id="276" w:author="China Telecom - Jingzhou Wu" w:date="2025-11-07T22:15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1278888C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77" w:author="China Telecom - Jingzhou Wu" w:date="2025-11-07T22:15:00Z"/>
                <w:rFonts w:ascii="Arial" w:hAnsi="Arial" w:cs="Arial"/>
                <w:b/>
                <w:sz w:val="18"/>
              </w:rPr>
            </w:pPr>
            <w:ins w:id="278" w:author="China Telecom - Jingzhou Wu" w:date="2025-11-07T22:15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294" w:type="pct"/>
            <w:gridSpan w:val="2"/>
            <w:shd w:val="clear" w:color="auto" w:fill="FFFFFF"/>
            <w:vAlign w:val="center"/>
          </w:tcPr>
          <w:p w14:paraId="351B1F2D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79" w:author="China Telecom - Jingzhou Wu" w:date="2025-11-07T22:15:00Z"/>
                <w:rFonts w:ascii="Arial" w:hAnsi="Arial" w:cs="Arial"/>
                <w:b/>
                <w:sz w:val="18"/>
              </w:rPr>
            </w:pPr>
            <w:ins w:id="280" w:author="China Telecom - Jingzhou Wu" w:date="2025-11-07T22:15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417BFE" w:rsidRPr="00AC3283" w14:paraId="0C2E06D0" w14:textId="77777777" w:rsidTr="00DB4517">
        <w:trPr>
          <w:trHeight w:val="384"/>
          <w:jc w:val="center"/>
          <w:ins w:id="281" w:author="China Telecom - Jingzhou Wu" w:date="2025-11-07T22:15:00Z"/>
        </w:trPr>
        <w:tc>
          <w:tcPr>
            <w:tcW w:w="348" w:type="pct"/>
            <w:vMerge/>
            <w:shd w:val="clear" w:color="auto" w:fill="FFFFFF"/>
            <w:vAlign w:val="center"/>
          </w:tcPr>
          <w:p w14:paraId="3435637F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82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91" w:type="pct"/>
            <w:vMerge/>
            <w:shd w:val="clear" w:color="auto" w:fill="FFFFFF"/>
            <w:vAlign w:val="center"/>
          </w:tcPr>
          <w:p w14:paraId="7F36D347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83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13" w:type="pct"/>
            <w:vMerge/>
            <w:shd w:val="clear" w:color="auto" w:fill="FFFFFF"/>
          </w:tcPr>
          <w:p w14:paraId="75544A51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84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34" w:type="pct"/>
            <w:vMerge/>
            <w:shd w:val="clear" w:color="auto" w:fill="FFFFFF"/>
          </w:tcPr>
          <w:p w14:paraId="3DB40B9F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85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83" w:type="pct"/>
            <w:vMerge/>
            <w:shd w:val="clear" w:color="auto" w:fill="FFFFFF"/>
            <w:vAlign w:val="center"/>
          </w:tcPr>
          <w:p w14:paraId="3F2EB8E4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86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7E77CC67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87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34" w:type="pct"/>
            <w:shd w:val="clear" w:color="auto" w:fill="FFFFFF"/>
            <w:vAlign w:val="center"/>
          </w:tcPr>
          <w:p w14:paraId="54E999DB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88" w:author="China Telecom - Jingzhou Wu" w:date="2025-11-07T22:15:00Z"/>
                <w:rFonts w:ascii="Arial" w:hAnsi="Arial" w:cs="Arial"/>
                <w:b/>
                <w:sz w:val="18"/>
              </w:rPr>
            </w:pPr>
            <w:ins w:id="289" w:author="China Telecom - Jingzhou Wu" w:date="2025-11-07T22:15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660" w:type="pct"/>
            <w:shd w:val="clear" w:color="auto" w:fill="FFFFFF"/>
            <w:vAlign w:val="center"/>
          </w:tcPr>
          <w:p w14:paraId="20C04BF0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90" w:author="China Telecom - Jingzhou Wu" w:date="2025-11-07T22:15:00Z"/>
                <w:rFonts w:ascii="Arial" w:hAnsi="Arial" w:cs="Arial"/>
                <w:b/>
                <w:sz w:val="18"/>
              </w:rPr>
            </w:pPr>
            <w:ins w:id="291" w:author="China Telecom - Jingzhou Wu" w:date="2025-11-07T22:15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417BFE" w:rsidRPr="00AC3283" w14:paraId="0412119F" w14:textId="77777777" w:rsidTr="00DB4517">
        <w:trPr>
          <w:trHeight w:val="194"/>
          <w:jc w:val="center"/>
          <w:ins w:id="292" w:author="China Telecom - Jingzhou Wu" w:date="2025-11-07T22:15:00Z"/>
        </w:trPr>
        <w:tc>
          <w:tcPr>
            <w:tcW w:w="348" w:type="pct"/>
            <w:shd w:val="clear" w:color="auto" w:fill="FFFFFF"/>
            <w:vAlign w:val="center"/>
          </w:tcPr>
          <w:p w14:paraId="5CC81E1F" w14:textId="77777777" w:rsidR="00417BFE" w:rsidRDefault="00417BFE" w:rsidP="00DB4517">
            <w:pPr>
              <w:keepNext/>
              <w:keepLines/>
              <w:spacing w:after="0"/>
              <w:jc w:val="center"/>
              <w:rPr>
                <w:ins w:id="293" w:author="China Telecom - Jingzhou Wu" w:date="2025-11-07T22:15:00Z"/>
                <w:rFonts w:ascii="Arial" w:hAnsi="Arial" w:cs="Arial"/>
                <w:sz w:val="18"/>
              </w:rPr>
            </w:pPr>
            <w:ins w:id="294" w:author="China Telecom - Jingzhou Wu" w:date="2025-11-07T22:15:00Z">
              <w:r>
                <w:rPr>
                  <w:rFonts w:ascii="Arial" w:hAnsi="Arial" w:cs="Arial"/>
                  <w:sz w:val="18"/>
                </w:rPr>
                <w:t>2</w:t>
              </w:r>
              <w:r w:rsidRPr="00AC3283">
                <w:rPr>
                  <w:rFonts w:ascii="Arial" w:hAnsi="Arial" w:cs="Arial"/>
                  <w:sz w:val="18"/>
                </w:rPr>
                <w:t>-</w:t>
              </w:r>
              <w:r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691" w:type="pct"/>
            <w:shd w:val="clear" w:color="auto" w:fill="FFFFFF"/>
            <w:vAlign w:val="center"/>
          </w:tcPr>
          <w:p w14:paraId="04386CD3" w14:textId="77777777" w:rsidR="00417BFE" w:rsidDel="00587FD1" w:rsidRDefault="00417BFE" w:rsidP="00DB4517">
            <w:pPr>
              <w:keepNext/>
              <w:keepLines/>
              <w:spacing w:after="0"/>
              <w:jc w:val="center"/>
              <w:rPr>
                <w:ins w:id="295" w:author="China Telecom - Jingzhou Wu" w:date="2025-11-07T22:15:00Z"/>
                <w:rFonts w:ascii="Arial" w:hAnsi="Arial" w:cs="Arial"/>
                <w:sz w:val="18"/>
                <w:szCs w:val="18"/>
              </w:rPr>
            </w:pPr>
            <w:proofErr w:type="gramStart"/>
            <w:ins w:id="296" w:author="China Telecom - Jingzhou Wu" w:date="2025-11-07T22:15:00Z">
              <w:r w:rsidRPr="00C25669">
                <w:rPr>
                  <w:rFonts w:ascii="Arial" w:hAnsi="Arial" w:cs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hAnsi="Arial" w:cs="Arial"/>
                  <w:sz w:val="18"/>
                  <w:szCs w:val="18"/>
                </w:rPr>
                <w:t>.</w:t>
              </w:r>
              <w:r>
                <w:rPr>
                  <w:rFonts w:ascii="Arial" w:hAnsi="Arial" w:cs="Arial"/>
                  <w:sz w:val="18"/>
                  <w:szCs w:val="18"/>
                </w:rPr>
                <w:t>1</w:t>
              </w:r>
              <w:r w:rsidRPr="00C25669">
                <w:rPr>
                  <w:rFonts w:ascii="Arial" w:hAnsi="Arial" w:cs="Arial"/>
                  <w:sz w:val="18"/>
                  <w:szCs w:val="18"/>
                </w:rPr>
                <w:t xml:space="preserve">-3.1 </w:t>
              </w:r>
              <w:r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C25669">
                <w:rPr>
                  <w:rFonts w:ascii="Arial" w:hAnsi="Arial" w:cs="Arial"/>
                  <w:sz w:val="18"/>
                  <w:szCs w:val="18"/>
                </w:rPr>
                <w:t>DD</w:t>
              </w:r>
            </w:ins>
          </w:p>
        </w:tc>
        <w:tc>
          <w:tcPr>
            <w:tcW w:w="613" w:type="pct"/>
            <w:shd w:val="clear" w:color="auto" w:fill="FFFFFF"/>
            <w:vAlign w:val="center"/>
          </w:tcPr>
          <w:p w14:paraId="03B37ACD" w14:textId="77777777" w:rsidR="00417BFE" w:rsidRDefault="00417BFE" w:rsidP="00DB4517">
            <w:pPr>
              <w:keepNext/>
              <w:keepLines/>
              <w:spacing w:after="0"/>
              <w:jc w:val="center"/>
              <w:rPr>
                <w:ins w:id="297" w:author="China Telecom - Jingzhou Wu" w:date="2025-11-07T22:15:00Z"/>
                <w:rFonts w:ascii="Arial" w:hAnsi="Arial"/>
                <w:sz w:val="18"/>
              </w:rPr>
            </w:pPr>
            <w:ins w:id="298" w:author="China Telecom - Jingzhou Wu" w:date="2025-11-07T22:15:00Z">
              <w:r>
                <w:rPr>
                  <w:rFonts w:ascii="Arial" w:hAnsi="Arial"/>
                  <w:sz w:val="18"/>
                </w:rPr>
                <w:t>1</w:t>
              </w:r>
              <w:r w:rsidRPr="00AC3283">
                <w:rPr>
                  <w:rFonts w:ascii="Arial" w:hAnsi="Arial"/>
                  <w:sz w:val="18"/>
                </w:rPr>
                <w:t xml:space="preserve">0 / </w:t>
              </w:r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634" w:type="pct"/>
            <w:shd w:val="clear" w:color="auto" w:fill="FFFFFF"/>
            <w:vAlign w:val="center"/>
          </w:tcPr>
          <w:p w14:paraId="177ABB07" w14:textId="77777777" w:rsidR="00417BFE" w:rsidDel="00587FD1" w:rsidRDefault="00417BFE" w:rsidP="00DB4517">
            <w:pPr>
              <w:keepNext/>
              <w:keepLines/>
              <w:spacing w:after="0"/>
              <w:jc w:val="center"/>
              <w:rPr>
                <w:ins w:id="299" w:author="China Telecom - Jingzhou Wu" w:date="2025-11-07T22:15:00Z"/>
                <w:rFonts w:ascii="Arial" w:hAnsi="Arial"/>
                <w:sz w:val="18"/>
              </w:rPr>
            </w:pPr>
            <w:ins w:id="300" w:author="China Telecom - Jingzhou Wu" w:date="2025-11-07T22:15:00Z">
              <w:r w:rsidRPr="00AC3283">
                <w:rPr>
                  <w:rFonts w:ascii="Arial" w:hAnsi="Arial"/>
                  <w:sz w:val="18"/>
                </w:rPr>
                <w:t xml:space="preserve">64QAM, </w:t>
              </w:r>
              <w:r w:rsidRPr="00AC3283">
                <w:rPr>
                  <w:rFonts w:ascii="Arial" w:hAnsi="Arial" w:hint="eastAsia"/>
                  <w:sz w:val="18"/>
                  <w:lang w:eastAsia="zh-CN"/>
                </w:rPr>
                <w:t>0.5</w:t>
              </w:r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683" w:type="pct"/>
            <w:shd w:val="clear" w:color="auto" w:fill="FFFFFF"/>
            <w:vAlign w:val="center"/>
          </w:tcPr>
          <w:p w14:paraId="5A65C9FE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301" w:author="China Telecom - Jingzhou Wu" w:date="2025-11-07T22:15:00Z"/>
                <w:rFonts w:ascii="Arial" w:hAnsi="Arial" w:cs="Arial"/>
                <w:sz w:val="18"/>
              </w:rPr>
            </w:pPr>
            <w:ins w:id="302" w:author="China Telecom - Jingzhou Wu" w:date="2025-11-07T22:15:00Z">
              <w:r w:rsidRPr="00AC3283">
                <w:rPr>
                  <w:rFonts w:ascii="Arial" w:hAnsi="Arial" w:cs="Arial"/>
                  <w:sz w:val="18"/>
                </w:rPr>
                <w:t>TDL</w:t>
              </w:r>
              <w:r>
                <w:rPr>
                  <w:rFonts w:ascii="Arial" w:hAnsi="Arial" w:cs="Arial"/>
                  <w:sz w:val="18"/>
                </w:rPr>
                <w:t>C</w:t>
              </w:r>
              <w:r w:rsidRPr="00AC3283">
                <w:rPr>
                  <w:rFonts w:ascii="Arial" w:hAnsi="Arial" w:cs="Arial"/>
                  <w:sz w:val="18"/>
                </w:rPr>
                <w:t>3</w:t>
              </w:r>
              <w:r>
                <w:rPr>
                  <w:rFonts w:ascii="Arial" w:hAnsi="Arial" w:cs="Arial"/>
                  <w:sz w:val="18"/>
                </w:rPr>
                <w:t>0</w:t>
              </w:r>
              <w:r w:rsidRPr="00AC3283">
                <w:rPr>
                  <w:rFonts w:ascii="Arial" w:hAnsi="Arial" w:cs="Arial"/>
                  <w:sz w:val="18"/>
                </w:rPr>
                <w:t>0-10</w:t>
              </w:r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0E02F5EF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303" w:author="China Telecom - Jingzhou Wu" w:date="2025-11-07T22:15:00Z"/>
                <w:rFonts w:ascii="Arial" w:hAnsi="Arial" w:cs="Arial"/>
                <w:sz w:val="18"/>
              </w:rPr>
            </w:pPr>
            <w:ins w:id="304" w:author="China Telecom - Jingzhou Wu" w:date="2025-11-07T22:15:00Z">
              <w:r w:rsidRPr="00AC3283">
                <w:rPr>
                  <w:rFonts w:ascii="Arial" w:hAnsi="Arial" w:cs="Arial"/>
                  <w:sz w:val="18"/>
                </w:rPr>
                <w:t>2x</w:t>
              </w:r>
              <w:r>
                <w:rPr>
                  <w:rFonts w:ascii="Arial" w:hAnsi="Arial" w:cs="Arial"/>
                  <w:sz w:val="18"/>
                  <w:lang w:eastAsia="zh-CN"/>
                </w:rPr>
                <w:t>8</w:t>
              </w:r>
              <w:r w:rsidRPr="00AC3283">
                <w:rPr>
                  <w:rFonts w:ascii="Arial" w:hAnsi="Arial" w:cs="Arial"/>
                  <w:sz w:val="18"/>
                </w:rPr>
                <w:t>, ULA</w:t>
              </w:r>
              <w:r>
                <w:rPr>
                  <w:rFonts w:ascii="Arial" w:hAnsi="Arial" w:cs="Arial"/>
                  <w:sz w:val="18"/>
                </w:rPr>
                <w:t xml:space="preserve"> Medium B</w:t>
              </w:r>
            </w:ins>
          </w:p>
        </w:tc>
        <w:tc>
          <w:tcPr>
            <w:tcW w:w="634" w:type="pct"/>
            <w:shd w:val="clear" w:color="auto" w:fill="FFFFFF"/>
            <w:vAlign w:val="center"/>
          </w:tcPr>
          <w:p w14:paraId="22A19171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305" w:author="China Telecom - Jingzhou Wu" w:date="2025-11-07T22:15:00Z"/>
                <w:rFonts w:ascii="Arial" w:hAnsi="Arial" w:cs="Arial"/>
                <w:sz w:val="18"/>
              </w:rPr>
            </w:pPr>
            <w:ins w:id="306" w:author="China Telecom - Jingzhou Wu" w:date="2025-11-07T22:15:00Z">
              <w:r w:rsidRPr="00AC3283">
                <w:rPr>
                  <w:rFonts w:ascii="Arial" w:hAnsi="Arial" w:cs="Arial"/>
                  <w:sz w:val="18"/>
                </w:rPr>
                <w:t>70</w:t>
              </w:r>
            </w:ins>
          </w:p>
        </w:tc>
        <w:tc>
          <w:tcPr>
            <w:tcW w:w="660" w:type="pct"/>
            <w:shd w:val="clear" w:color="auto" w:fill="FFFFFF"/>
            <w:vAlign w:val="center"/>
          </w:tcPr>
          <w:p w14:paraId="2B5557B2" w14:textId="77777777" w:rsidR="00417BFE" w:rsidRDefault="00417BFE" w:rsidP="00DB4517">
            <w:pPr>
              <w:keepNext/>
              <w:keepLines/>
              <w:spacing w:after="0"/>
              <w:jc w:val="center"/>
              <w:rPr>
                <w:ins w:id="307" w:author="China Telecom - Jingzhou Wu" w:date="2025-11-07T22:15:00Z"/>
                <w:rFonts w:ascii="Arial" w:hAnsi="Arial" w:cs="Arial"/>
                <w:sz w:val="18"/>
                <w:lang w:eastAsia="zh-CN"/>
              </w:rPr>
            </w:pPr>
            <w:ins w:id="308" w:author="China Telecom - Jingzhou Wu" w:date="2025-11-07T22:15:00Z">
              <w:r>
                <w:rPr>
                  <w:rFonts w:ascii="Arial" w:hAnsi="Arial" w:cs="Arial"/>
                  <w:sz w:val="18"/>
                  <w:lang w:eastAsia="zh-CN"/>
                </w:rPr>
                <w:t>15.7</w:t>
              </w:r>
            </w:ins>
          </w:p>
        </w:tc>
      </w:tr>
    </w:tbl>
    <w:p w14:paraId="443ABEF4" w14:textId="77777777" w:rsidR="00417BFE" w:rsidRDefault="00417BFE" w:rsidP="00417BFE">
      <w:pPr>
        <w:rPr>
          <w:ins w:id="309" w:author="China Telecom - Jingzhou Wu" w:date="2025-11-07T22:15:00Z"/>
        </w:rPr>
      </w:pPr>
    </w:p>
    <w:p w14:paraId="1CBC6757" w14:textId="5A7F1403" w:rsidR="00417BFE" w:rsidRPr="00C25669" w:rsidRDefault="00417BFE" w:rsidP="00417BFE">
      <w:pPr>
        <w:pStyle w:val="TH"/>
        <w:rPr>
          <w:ins w:id="310" w:author="China Telecom - Jingzhou Wu" w:date="2025-11-07T22:15:00Z"/>
        </w:rPr>
      </w:pPr>
      <w:ins w:id="311" w:author="China Telecom - Jingzhou Wu" w:date="2025-11-07T22:15:00Z">
        <w:r w:rsidRPr="00C25669">
          <w:t>Table 5.2.</w:t>
        </w:r>
        <w:r>
          <w:t>4</w:t>
        </w:r>
        <w:r w:rsidRPr="00C25669">
          <w:t>.</w:t>
        </w:r>
        <w:r>
          <w:t>1</w:t>
        </w:r>
        <w:r w:rsidRPr="00C25669">
          <w:t>.1</w:t>
        </w:r>
      </w:ins>
      <w:ins w:id="312" w:author="China Telecom - Jingzhou Wu" w:date="2025-11-07T22:16:00Z">
        <w:r w:rsidR="00DB4517">
          <w:t>.0</w:t>
        </w:r>
      </w:ins>
      <w:ins w:id="313" w:author="China Telecom - Jingzhou Wu" w:date="2025-11-07T22:15:00Z">
        <w:r w:rsidRPr="00C25669">
          <w:t>-</w:t>
        </w:r>
        <w:r>
          <w:t>5</w:t>
        </w:r>
        <w:r w:rsidRPr="00C25669">
          <w:t>: Minimum performance for Rank 4</w:t>
        </w:r>
        <w:r>
          <w:t xml:space="preserve"> with Baseline 8Rx receiver</w:t>
        </w:r>
      </w:ins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81"/>
        <w:gridCol w:w="1137"/>
        <w:gridCol w:w="1177"/>
        <w:gridCol w:w="1268"/>
        <w:gridCol w:w="1367"/>
        <w:gridCol w:w="1177"/>
        <w:gridCol w:w="1377"/>
      </w:tblGrid>
      <w:tr w:rsidR="00417BFE" w:rsidRPr="00C25669" w14:paraId="55D50CBA" w14:textId="77777777" w:rsidTr="00DB4517">
        <w:trPr>
          <w:trHeight w:val="380"/>
          <w:jc w:val="center"/>
          <w:ins w:id="314" w:author="China Telecom - Jingzhou Wu" w:date="2025-11-07T22:15:00Z"/>
        </w:trPr>
        <w:tc>
          <w:tcPr>
            <w:tcW w:w="343" w:type="pct"/>
            <w:vMerge w:val="restart"/>
            <w:shd w:val="clear" w:color="auto" w:fill="FFFFFF"/>
            <w:vAlign w:val="center"/>
          </w:tcPr>
          <w:p w14:paraId="02D54023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15" w:author="China Telecom - Jingzhou Wu" w:date="2025-11-07T22:15:00Z"/>
                <w:rFonts w:ascii="Arial" w:hAnsi="Arial" w:cs="Arial"/>
                <w:b/>
                <w:sz w:val="18"/>
              </w:rPr>
            </w:pPr>
            <w:ins w:id="316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79" w:type="pct"/>
            <w:vMerge w:val="restart"/>
            <w:shd w:val="clear" w:color="auto" w:fill="FFFFFF"/>
            <w:vAlign w:val="center"/>
          </w:tcPr>
          <w:p w14:paraId="4A0A35C9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17" w:author="China Telecom - Jingzhou Wu" w:date="2025-11-07T22:15:00Z"/>
                <w:rFonts w:ascii="Arial" w:hAnsi="Arial" w:cs="Arial"/>
                <w:b/>
                <w:sz w:val="18"/>
              </w:rPr>
            </w:pPr>
            <w:ins w:id="318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hAnsi="Arial" w:cs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03" w:type="pct"/>
            <w:vMerge w:val="restart"/>
            <w:shd w:val="clear" w:color="auto" w:fill="FFFFFF"/>
            <w:vAlign w:val="center"/>
          </w:tcPr>
          <w:p w14:paraId="04BE4D45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19" w:author="China Telecom - Jingzhou Wu" w:date="2025-11-07T22:15:00Z"/>
                <w:rFonts w:ascii="Arial" w:hAnsi="Arial" w:cs="Arial"/>
                <w:b/>
                <w:sz w:val="18"/>
              </w:rPr>
            </w:pPr>
            <w:ins w:id="320" w:author="China Telecom - Jingzhou Wu" w:date="2025-11-07T22:15:00Z">
              <w:r w:rsidRPr="00C25669">
                <w:rPr>
                  <w:rFonts w:ascii="Arial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24" w:type="pct"/>
            <w:vMerge w:val="restart"/>
            <w:shd w:val="clear" w:color="auto" w:fill="FFFFFF"/>
            <w:vAlign w:val="center"/>
          </w:tcPr>
          <w:p w14:paraId="13A7141B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21" w:author="China Telecom - Jingzhou Wu" w:date="2025-11-07T22:15:00Z"/>
                <w:rFonts w:ascii="Arial" w:hAnsi="Arial" w:cs="Arial"/>
                <w:b/>
                <w:sz w:val="18"/>
                <w:lang w:eastAsia="zh-CN"/>
              </w:rPr>
            </w:pPr>
            <w:ins w:id="322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672" w:type="pct"/>
            <w:vMerge w:val="restart"/>
            <w:shd w:val="clear" w:color="auto" w:fill="FFFFFF"/>
            <w:vAlign w:val="center"/>
          </w:tcPr>
          <w:p w14:paraId="0BBB0097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23" w:author="China Telecom - Jingzhou Wu" w:date="2025-11-07T22:15:00Z"/>
                <w:rFonts w:ascii="Arial" w:hAnsi="Arial" w:cs="Arial"/>
                <w:b/>
                <w:sz w:val="18"/>
              </w:rPr>
            </w:pPr>
            <w:ins w:id="324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25" w:type="pct"/>
            <w:vMerge w:val="restart"/>
            <w:shd w:val="clear" w:color="auto" w:fill="FFFFFF"/>
            <w:vAlign w:val="center"/>
          </w:tcPr>
          <w:p w14:paraId="20125DD9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25" w:author="China Telecom - Jingzhou Wu" w:date="2025-11-07T22:15:00Z"/>
                <w:rFonts w:ascii="Arial" w:hAnsi="Arial" w:cs="Arial"/>
                <w:b/>
                <w:sz w:val="18"/>
              </w:rPr>
            </w:pPr>
            <w:ins w:id="326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355" w:type="pct"/>
            <w:gridSpan w:val="2"/>
            <w:shd w:val="clear" w:color="auto" w:fill="FFFFFF"/>
            <w:vAlign w:val="center"/>
          </w:tcPr>
          <w:p w14:paraId="7BA7221F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27" w:author="China Telecom - Jingzhou Wu" w:date="2025-11-07T22:15:00Z"/>
                <w:rFonts w:ascii="Arial" w:hAnsi="Arial" w:cs="Arial"/>
                <w:b/>
                <w:sz w:val="18"/>
              </w:rPr>
            </w:pPr>
            <w:ins w:id="328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417BFE" w:rsidRPr="00C25669" w14:paraId="6C2319ED" w14:textId="77777777" w:rsidTr="00DB4517">
        <w:trPr>
          <w:trHeight w:val="380"/>
          <w:jc w:val="center"/>
          <w:ins w:id="329" w:author="China Telecom - Jingzhou Wu" w:date="2025-11-07T22:15:00Z"/>
        </w:trPr>
        <w:tc>
          <w:tcPr>
            <w:tcW w:w="343" w:type="pct"/>
            <w:vMerge/>
            <w:shd w:val="clear" w:color="auto" w:fill="FFFFFF"/>
            <w:vAlign w:val="center"/>
          </w:tcPr>
          <w:p w14:paraId="69561302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30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79" w:type="pct"/>
            <w:vMerge/>
            <w:shd w:val="clear" w:color="auto" w:fill="FFFFFF"/>
            <w:vAlign w:val="center"/>
          </w:tcPr>
          <w:p w14:paraId="262432F5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31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03" w:type="pct"/>
            <w:vMerge/>
            <w:shd w:val="clear" w:color="auto" w:fill="FFFFFF"/>
          </w:tcPr>
          <w:p w14:paraId="55C3A4D0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32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24" w:type="pct"/>
            <w:vMerge/>
            <w:shd w:val="clear" w:color="auto" w:fill="FFFFFF"/>
          </w:tcPr>
          <w:p w14:paraId="4D96A829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33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72" w:type="pct"/>
            <w:vMerge/>
            <w:shd w:val="clear" w:color="auto" w:fill="FFFFFF"/>
            <w:vAlign w:val="center"/>
          </w:tcPr>
          <w:p w14:paraId="27BE1C9D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34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725" w:type="pct"/>
            <w:vMerge/>
            <w:shd w:val="clear" w:color="auto" w:fill="FFFFFF"/>
            <w:vAlign w:val="center"/>
          </w:tcPr>
          <w:p w14:paraId="435C8635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35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24" w:type="pct"/>
            <w:shd w:val="clear" w:color="auto" w:fill="FFFFFF"/>
            <w:vAlign w:val="center"/>
          </w:tcPr>
          <w:p w14:paraId="4F956A8E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36" w:author="China Telecom - Jingzhou Wu" w:date="2025-11-07T22:15:00Z"/>
                <w:rFonts w:ascii="Arial" w:hAnsi="Arial" w:cs="Arial"/>
                <w:b/>
                <w:sz w:val="18"/>
              </w:rPr>
            </w:pPr>
            <w:ins w:id="337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3225B87B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38" w:author="China Telecom - Jingzhou Wu" w:date="2025-11-07T22:15:00Z"/>
                <w:rFonts w:ascii="Arial" w:hAnsi="Arial" w:cs="Arial"/>
                <w:b/>
                <w:sz w:val="18"/>
              </w:rPr>
            </w:pPr>
            <w:ins w:id="339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417BFE" w:rsidRPr="00C25669" w14:paraId="3967D61E" w14:textId="77777777" w:rsidTr="00DB4517">
        <w:trPr>
          <w:trHeight w:val="191"/>
          <w:jc w:val="center"/>
          <w:ins w:id="340" w:author="China Telecom - Jingzhou Wu" w:date="2025-11-07T22:15:00Z"/>
        </w:trPr>
        <w:tc>
          <w:tcPr>
            <w:tcW w:w="343" w:type="pct"/>
            <w:shd w:val="clear" w:color="auto" w:fill="FFFFFF"/>
            <w:vAlign w:val="center"/>
          </w:tcPr>
          <w:p w14:paraId="19A691BC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41" w:author="China Telecom - Jingzhou Wu" w:date="2025-11-07T22:15:00Z"/>
                <w:rFonts w:ascii="Arial" w:hAnsi="Arial" w:cs="Arial"/>
                <w:sz w:val="18"/>
              </w:rPr>
            </w:pPr>
            <w:ins w:id="342" w:author="China Telecom - Jingzhou Wu" w:date="2025-11-07T22:15:00Z">
              <w:r>
                <w:rPr>
                  <w:rFonts w:ascii="Arial" w:hAnsi="Arial" w:cs="Arial"/>
                  <w:sz w:val="18"/>
                </w:rPr>
                <w:t>3</w:t>
              </w:r>
              <w:r w:rsidRPr="00C25669">
                <w:rPr>
                  <w:rFonts w:ascii="Arial" w:hAnsi="Arial" w:cs="Arial" w:hint="eastAsia"/>
                  <w:sz w:val="18"/>
                </w:rPr>
                <w:t>-1</w:t>
              </w:r>
            </w:ins>
          </w:p>
        </w:tc>
        <w:tc>
          <w:tcPr>
            <w:tcW w:w="679" w:type="pct"/>
            <w:shd w:val="clear" w:color="auto" w:fill="FFFFFF"/>
            <w:vAlign w:val="center"/>
          </w:tcPr>
          <w:p w14:paraId="26319DDC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43" w:author="China Telecom - Jingzhou Wu" w:date="2025-11-07T22:15:00Z"/>
                <w:rFonts w:ascii="Arial" w:hAnsi="Arial" w:cs="Arial"/>
                <w:sz w:val="18"/>
              </w:rPr>
            </w:pPr>
            <w:proofErr w:type="gramStart"/>
            <w:ins w:id="344" w:author="China Telecom - Jingzhou Wu" w:date="2025-11-07T22:15:00Z">
              <w:r w:rsidRPr="00C25669">
                <w:rPr>
                  <w:rFonts w:ascii="Arial" w:hAnsi="Arial" w:cs="Arial"/>
                  <w:sz w:val="18"/>
                </w:rPr>
                <w:t>R.PDSCH</w:t>
              </w:r>
              <w:proofErr w:type="gramEnd"/>
              <w:r w:rsidRPr="00C25669">
                <w:rPr>
                  <w:rFonts w:ascii="Arial" w:hAnsi="Arial" w:cs="Arial"/>
                  <w:sz w:val="18"/>
                </w:rPr>
                <w:t>.</w:t>
              </w:r>
              <w:r>
                <w:rPr>
                  <w:rFonts w:ascii="Arial" w:hAnsi="Arial" w:cs="Arial"/>
                  <w:sz w:val="18"/>
                </w:rPr>
                <w:t>1</w:t>
              </w:r>
              <w:r w:rsidRPr="00C25669">
                <w:rPr>
                  <w:rFonts w:ascii="Arial" w:hAnsi="Arial" w:cs="Arial"/>
                  <w:sz w:val="18"/>
                </w:rPr>
                <w:t>-</w:t>
              </w:r>
              <w:r>
                <w:rPr>
                  <w:rFonts w:ascii="Arial" w:hAnsi="Arial" w:cs="Arial"/>
                  <w:sz w:val="18"/>
                </w:rPr>
                <w:t>3</w:t>
              </w:r>
              <w:r w:rsidRPr="00C25669">
                <w:rPr>
                  <w:rFonts w:ascii="Arial" w:hAnsi="Arial" w:cs="Arial"/>
                  <w:sz w:val="18"/>
                </w:rPr>
                <w:t>.</w:t>
              </w:r>
              <w:r>
                <w:rPr>
                  <w:rFonts w:ascii="Arial" w:hAnsi="Arial" w:cs="Arial"/>
                  <w:sz w:val="18"/>
                </w:rPr>
                <w:t>7</w:t>
              </w:r>
              <w:r w:rsidRPr="00C25669">
                <w:rPr>
                  <w:rFonts w:ascii="Arial" w:hAnsi="Arial" w:cs="Arial"/>
                  <w:sz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</w:rPr>
                <w:t>F</w:t>
              </w:r>
              <w:r w:rsidRPr="00C25669">
                <w:rPr>
                  <w:rFonts w:ascii="Arial" w:hAnsi="Arial" w:cs="Arial"/>
                  <w:sz w:val="18"/>
                </w:rPr>
                <w:t>DD</w:t>
              </w:r>
            </w:ins>
          </w:p>
        </w:tc>
        <w:tc>
          <w:tcPr>
            <w:tcW w:w="603" w:type="pct"/>
            <w:shd w:val="clear" w:color="auto" w:fill="FFFFFF"/>
            <w:vAlign w:val="center"/>
          </w:tcPr>
          <w:p w14:paraId="5881BC1D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45" w:author="China Telecom - Jingzhou Wu" w:date="2025-11-07T22:15:00Z"/>
                <w:rFonts w:ascii="Arial" w:hAnsi="Arial"/>
                <w:sz w:val="18"/>
              </w:rPr>
            </w:pPr>
            <w:ins w:id="346" w:author="China Telecom - Jingzhou Wu" w:date="2025-11-07T22:15:00Z">
              <w:r>
                <w:rPr>
                  <w:rFonts w:ascii="Arial" w:hAnsi="Arial"/>
                  <w:sz w:val="18"/>
                </w:rPr>
                <w:t>1</w:t>
              </w:r>
              <w:r w:rsidRPr="00C25669">
                <w:rPr>
                  <w:rFonts w:ascii="Arial" w:hAnsi="Arial"/>
                  <w:sz w:val="18"/>
                </w:rPr>
                <w:t xml:space="preserve">0 / </w:t>
              </w:r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624" w:type="pct"/>
            <w:shd w:val="clear" w:color="auto" w:fill="FFFFFF"/>
            <w:vAlign w:val="center"/>
          </w:tcPr>
          <w:p w14:paraId="041A9169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47" w:author="China Telecom - Jingzhou Wu" w:date="2025-11-07T22:15:00Z"/>
                <w:rFonts w:ascii="Arial" w:hAnsi="Arial"/>
                <w:sz w:val="18"/>
              </w:rPr>
            </w:pPr>
            <w:ins w:id="348" w:author="China Telecom - Jingzhou Wu" w:date="2025-11-07T22:15:00Z">
              <w:r>
                <w:rPr>
                  <w:rFonts w:ascii="Arial" w:hAnsi="Arial"/>
                  <w:sz w:val="18"/>
                </w:rPr>
                <w:t>64</w:t>
              </w:r>
              <w:r w:rsidRPr="00C25669">
                <w:rPr>
                  <w:rFonts w:ascii="Arial" w:hAnsi="Arial"/>
                  <w:sz w:val="18"/>
                </w:rPr>
                <w:t>QAM, 0.4</w:t>
              </w:r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672" w:type="pct"/>
            <w:shd w:val="clear" w:color="auto" w:fill="FFFFFF"/>
            <w:vAlign w:val="center"/>
          </w:tcPr>
          <w:p w14:paraId="0A4919B4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49" w:author="China Telecom - Jingzhou Wu" w:date="2025-11-07T22:15:00Z"/>
                <w:rFonts w:ascii="Arial" w:hAnsi="Arial" w:cs="Arial"/>
                <w:sz w:val="18"/>
              </w:rPr>
            </w:pPr>
            <w:ins w:id="350" w:author="China Telecom - Jingzhou Wu" w:date="2025-11-07T22:15:00Z">
              <w:r w:rsidRPr="00C25669">
                <w:rPr>
                  <w:rFonts w:ascii="Arial" w:hAnsi="Arial" w:cs="Arial"/>
                  <w:sz w:val="18"/>
                </w:rPr>
                <w:t>TDLA30-10</w:t>
              </w:r>
            </w:ins>
          </w:p>
        </w:tc>
        <w:tc>
          <w:tcPr>
            <w:tcW w:w="725" w:type="pct"/>
            <w:shd w:val="clear" w:color="auto" w:fill="FFFFFF"/>
            <w:vAlign w:val="center"/>
          </w:tcPr>
          <w:p w14:paraId="316BB67A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51" w:author="China Telecom - Jingzhou Wu" w:date="2025-11-07T22:15:00Z"/>
                <w:rFonts w:ascii="Arial" w:hAnsi="Arial" w:cs="Arial"/>
                <w:sz w:val="18"/>
              </w:rPr>
            </w:pPr>
            <w:ins w:id="352" w:author="China Telecom - Jingzhou Wu" w:date="2025-11-07T22:15:00Z">
              <w:r w:rsidRPr="00C25669">
                <w:rPr>
                  <w:rFonts w:ascii="Arial" w:hAnsi="Arial" w:cs="Arial"/>
                  <w:sz w:val="18"/>
                </w:rPr>
                <w:t>4x</w:t>
              </w:r>
              <w:r>
                <w:rPr>
                  <w:rFonts w:ascii="Arial" w:hAnsi="Arial" w:cs="Arial"/>
                  <w:sz w:val="18"/>
                </w:rPr>
                <w:t>8</w:t>
              </w:r>
              <w:r w:rsidRPr="00C25669">
                <w:rPr>
                  <w:rFonts w:ascii="Arial" w:hAnsi="Arial" w:cs="Arial"/>
                  <w:sz w:val="18"/>
                </w:rPr>
                <w:t>, ULA Low</w:t>
              </w:r>
            </w:ins>
          </w:p>
        </w:tc>
        <w:tc>
          <w:tcPr>
            <w:tcW w:w="624" w:type="pct"/>
            <w:shd w:val="clear" w:color="auto" w:fill="FFFFFF"/>
            <w:vAlign w:val="center"/>
          </w:tcPr>
          <w:p w14:paraId="0C4446FB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53" w:author="China Telecom - Jingzhou Wu" w:date="2025-11-07T22:15:00Z"/>
                <w:rFonts w:ascii="Arial" w:hAnsi="Arial" w:cs="Arial"/>
                <w:sz w:val="18"/>
              </w:rPr>
            </w:pPr>
            <w:ins w:id="354" w:author="China Telecom - Jingzhou Wu" w:date="2025-11-07T22:15:00Z">
              <w:r w:rsidRPr="00C25669">
                <w:rPr>
                  <w:rFonts w:ascii="Arial" w:hAnsi="Arial" w:cs="Arial"/>
                  <w:sz w:val="18"/>
                </w:rPr>
                <w:t>70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3263CACD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55" w:author="China Telecom - Jingzhou Wu" w:date="2025-11-07T22:15:00Z"/>
                <w:rFonts w:ascii="Arial" w:hAnsi="Arial" w:cs="Arial"/>
                <w:sz w:val="18"/>
                <w:lang w:eastAsia="zh-CN"/>
              </w:rPr>
            </w:pPr>
            <w:ins w:id="356" w:author="China Telecom - Jingzhou Wu" w:date="2025-11-07T22:15:00Z">
              <w:r>
                <w:rPr>
                  <w:rFonts w:ascii="Arial" w:hAnsi="Arial" w:cs="Arial"/>
                  <w:sz w:val="18"/>
                  <w:lang w:eastAsia="zh-CN"/>
                </w:rPr>
                <w:t>12.8</w:t>
              </w:r>
            </w:ins>
          </w:p>
        </w:tc>
      </w:tr>
    </w:tbl>
    <w:p w14:paraId="5F8E06DA" w14:textId="77777777" w:rsidR="00417BFE" w:rsidRDefault="00417BFE" w:rsidP="00417BFE">
      <w:pPr>
        <w:rPr>
          <w:ins w:id="357" w:author="China Telecom - Jingzhou Wu" w:date="2025-11-07T22:15:00Z"/>
        </w:rPr>
      </w:pPr>
    </w:p>
    <w:p w14:paraId="66A9BDBF" w14:textId="338D0F7F" w:rsidR="00417BFE" w:rsidRPr="00C25669" w:rsidRDefault="00417BFE" w:rsidP="00417BFE">
      <w:pPr>
        <w:pStyle w:val="TH"/>
        <w:rPr>
          <w:ins w:id="358" w:author="China Telecom - Jingzhou Wu" w:date="2025-11-07T22:15:00Z"/>
        </w:rPr>
      </w:pPr>
      <w:ins w:id="359" w:author="China Telecom - Jingzhou Wu" w:date="2025-11-07T22:15:00Z">
        <w:r w:rsidRPr="00C25669">
          <w:t>Table 5.2.</w:t>
        </w:r>
        <w:r>
          <w:t>4</w:t>
        </w:r>
        <w:r w:rsidRPr="00C25669">
          <w:t>.</w:t>
        </w:r>
        <w:r>
          <w:t>1</w:t>
        </w:r>
        <w:r w:rsidRPr="00C25669">
          <w:t>.1</w:t>
        </w:r>
      </w:ins>
      <w:ins w:id="360" w:author="China Telecom - Jingzhou Wu" w:date="2025-11-07T22:16:00Z">
        <w:r w:rsidR="00DB4517">
          <w:t>.0</w:t>
        </w:r>
      </w:ins>
      <w:ins w:id="361" w:author="China Telecom - Jingzhou Wu" w:date="2025-11-07T22:15:00Z">
        <w:r w:rsidRPr="00C25669">
          <w:t>-</w:t>
        </w:r>
        <w:r>
          <w:t>6</w:t>
        </w:r>
        <w:r w:rsidRPr="00C25669">
          <w:t>: Minimum performance for Rank 4</w:t>
        </w:r>
        <w:r>
          <w:t xml:space="preserve"> with Simplified 8Rx receiver</w:t>
        </w:r>
      </w:ins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81"/>
        <w:gridCol w:w="1137"/>
        <w:gridCol w:w="1177"/>
        <w:gridCol w:w="1268"/>
        <w:gridCol w:w="1367"/>
        <w:gridCol w:w="1177"/>
        <w:gridCol w:w="1377"/>
      </w:tblGrid>
      <w:tr w:rsidR="00417BFE" w:rsidRPr="00C25669" w14:paraId="1ED9522D" w14:textId="77777777" w:rsidTr="00DB4517">
        <w:trPr>
          <w:trHeight w:val="380"/>
          <w:jc w:val="center"/>
          <w:ins w:id="362" w:author="China Telecom - Jingzhou Wu" w:date="2025-11-07T22:15:00Z"/>
        </w:trPr>
        <w:tc>
          <w:tcPr>
            <w:tcW w:w="343" w:type="pct"/>
            <w:vMerge w:val="restart"/>
            <w:shd w:val="clear" w:color="auto" w:fill="FFFFFF"/>
            <w:vAlign w:val="center"/>
          </w:tcPr>
          <w:p w14:paraId="18E13F73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63" w:author="China Telecom - Jingzhou Wu" w:date="2025-11-07T22:15:00Z"/>
                <w:rFonts w:ascii="Arial" w:hAnsi="Arial" w:cs="Arial"/>
                <w:b/>
                <w:sz w:val="18"/>
              </w:rPr>
            </w:pPr>
            <w:ins w:id="364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79" w:type="pct"/>
            <w:vMerge w:val="restart"/>
            <w:shd w:val="clear" w:color="auto" w:fill="FFFFFF"/>
            <w:vAlign w:val="center"/>
          </w:tcPr>
          <w:p w14:paraId="144BEA4F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65" w:author="China Telecom - Jingzhou Wu" w:date="2025-11-07T22:15:00Z"/>
                <w:rFonts w:ascii="Arial" w:hAnsi="Arial" w:cs="Arial"/>
                <w:b/>
                <w:sz w:val="18"/>
              </w:rPr>
            </w:pPr>
            <w:ins w:id="366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hAnsi="Arial" w:cs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03" w:type="pct"/>
            <w:vMerge w:val="restart"/>
            <w:shd w:val="clear" w:color="auto" w:fill="FFFFFF"/>
            <w:vAlign w:val="center"/>
          </w:tcPr>
          <w:p w14:paraId="3F688FC6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67" w:author="China Telecom - Jingzhou Wu" w:date="2025-11-07T22:15:00Z"/>
                <w:rFonts w:ascii="Arial" w:hAnsi="Arial" w:cs="Arial"/>
                <w:b/>
                <w:sz w:val="18"/>
              </w:rPr>
            </w:pPr>
            <w:ins w:id="368" w:author="China Telecom - Jingzhou Wu" w:date="2025-11-07T22:15:00Z">
              <w:r w:rsidRPr="00C25669">
                <w:rPr>
                  <w:rFonts w:ascii="Arial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24" w:type="pct"/>
            <w:vMerge w:val="restart"/>
            <w:shd w:val="clear" w:color="auto" w:fill="FFFFFF"/>
            <w:vAlign w:val="center"/>
          </w:tcPr>
          <w:p w14:paraId="296065D0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69" w:author="China Telecom - Jingzhou Wu" w:date="2025-11-07T22:15:00Z"/>
                <w:rFonts w:ascii="Arial" w:hAnsi="Arial" w:cs="Arial"/>
                <w:b/>
                <w:sz w:val="18"/>
                <w:lang w:eastAsia="zh-CN"/>
              </w:rPr>
            </w:pPr>
            <w:ins w:id="370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672" w:type="pct"/>
            <w:vMerge w:val="restart"/>
            <w:shd w:val="clear" w:color="auto" w:fill="FFFFFF"/>
            <w:vAlign w:val="center"/>
          </w:tcPr>
          <w:p w14:paraId="722EAFF4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71" w:author="China Telecom - Jingzhou Wu" w:date="2025-11-07T22:15:00Z"/>
                <w:rFonts w:ascii="Arial" w:hAnsi="Arial" w:cs="Arial"/>
                <w:b/>
                <w:sz w:val="18"/>
              </w:rPr>
            </w:pPr>
            <w:ins w:id="372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25" w:type="pct"/>
            <w:vMerge w:val="restart"/>
            <w:shd w:val="clear" w:color="auto" w:fill="FFFFFF"/>
            <w:vAlign w:val="center"/>
          </w:tcPr>
          <w:p w14:paraId="04212A37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73" w:author="China Telecom - Jingzhou Wu" w:date="2025-11-07T22:15:00Z"/>
                <w:rFonts w:ascii="Arial" w:hAnsi="Arial" w:cs="Arial"/>
                <w:b/>
                <w:sz w:val="18"/>
              </w:rPr>
            </w:pPr>
            <w:ins w:id="374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355" w:type="pct"/>
            <w:gridSpan w:val="2"/>
            <w:shd w:val="clear" w:color="auto" w:fill="FFFFFF"/>
            <w:vAlign w:val="center"/>
          </w:tcPr>
          <w:p w14:paraId="075D3C27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75" w:author="China Telecom - Jingzhou Wu" w:date="2025-11-07T22:15:00Z"/>
                <w:rFonts w:ascii="Arial" w:hAnsi="Arial" w:cs="Arial"/>
                <w:b/>
                <w:sz w:val="18"/>
              </w:rPr>
            </w:pPr>
            <w:ins w:id="376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417BFE" w:rsidRPr="00C25669" w14:paraId="4D71C989" w14:textId="77777777" w:rsidTr="00DB4517">
        <w:trPr>
          <w:trHeight w:val="380"/>
          <w:jc w:val="center"/>
          <w:ins w:id="377" w:author="China Telecom - Jingzhou Wu" w:date="2025-11-07T22:15:00Z"/>
        </w:trPr>
        <w:tc>
          <w:tcPr>
            <w:tcW w:w="343" w:type="pct"/>
            <w:vMerge/>
            <w:shd w:val="clear" w:color="auto" w:fill="FFFFFF"/>
            <w:vAlign w:val="center"/>
          </w:tcPr>
          <w:p w14:paraId="1232500F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78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79" w:type="pct"/>
            <w:vMerge/>
            <w:shd w:val="clear" w:color="auto" w:fill="FFFFFF"/>
            <w:vAlign w:val="center"/>
          </w:tcPr>
          <w:p w14:paraId="2F35FC68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79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03" w:type="pct"/>
            <w:vMerge/>
            <w:shd w:val="clear" w:color="auto" w:fill="FFFFFF"/>
          </w:tcPr>
          <w:p w14:paraId="4520FB05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80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24" w:type="pct"/>
            <w:vMerge/>
            <w:shd w:val="clear" w:color="auto" w:fill="FFFFFF"/>
          </w:tcPr>
          <w:p w14:paraId="1D4AD578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81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72" w:type="pct"/>
            <w:vMerge/>
            <w:shd w:val="clear" w:color="auto" w:fill="FFFFFF"/>
            <w:vAlign w:val="center"/>
          </w:tcPr>
          <w:p w14:paraId="5AEC3096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82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725" w:type="pct"/>
            <w:vMerge/>
            <w:shd w:val="clear" w:color="auto" w:fill="FFFFFF"/>
            <w:vAlign w:val="center"/>
          </w:tcPr>
          <w:p w14:paraId="3210DC16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83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24" w:type="pct"/>
            <w:shd w:val="clear" w:color="auto" w:fill="FFFFFF"/>
            <w:vAlign w:val="center"/>
          </w:tcPr>
          <w:p w14:paraId="4BD7F98E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84" w:author="China Telecom - Jingzhou Wu" w:date="2025-11-07T22:15:00Z"/>
                <w:rFonts w:ascii="Arial" w:hAnsi="Arial" w:cs="Arial"/>
                <w:b/>
                <w:sz w:val="18"/>
              </w:rPr>
            </w:pPr>
            <w:ins w:id="385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378D93F4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86" w:author="China Telecom - Jingzhou Wu" w:date="2025-11-07T22:15:00Z"/>
                <w:rFonts w:ascii="Arial" w:hAnsi="Arial" w:cs="Arial"/>
                <w:b/>
                <w:sz w:val="18"/>
              </w:rPr>
            </w:pPr>
            <w:ins w:id="387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417BFE" w:rsidRPr="00C25669" w14:paraId="3998FB57" w14:textId="77777777" w:rsidTr="00DB4517">
        <w:trPr>
          <w:trHeight w:val="191"/>
          <w:jc w:val="center"/>
          <w:ins w:id="388" w:author="China Telecom - Jingzhou Wu" w:date="2025-11-07T22:15:00Z"/>
        </w:trPr>
        <w:tc>
          <w:tcPr>
            <w:tcW w:w="343" w:type="pct"/>
            <w:shd w:val="clear" w:color="auto" w:fill="FFFFFF"/>
            <w:vAlign w:val="center"/>
          </w:tcPr>
          <w:p w14:paraId="214D7B11" w14:textId="77777777" w:rsidR="00417BFE" w:rsidRDefault="00417BFE" w:rsidP="00DB4517">
            <w:pPr>
              <w:keepNext/>
              <w:keepLines/>
              <w:spacing w:after="0"/>
              <w:jc w:val="center"/>
              <w:rPr>
                <w:ins w:id="389" w:author="China Telecom - Jingzhou Wu" w:date="2025-11-07T22:15:00Z"/>
                <w:rFonts w:ascii="Arial" w:hAnsi="Arial" w:cs="Arial"/>
                <w:sz w:val="18"/>
              </w:rPr>
            </w:pPr>
            <w:ins w:id="390" w:author="China Telecom - Jingzhou Wu" w:date="2025-11-07T22:15:00Z">
              <w:r>
                <w:rPr>
                  <w:rFonts w:ascii="Arial" w:hAnsi="Arial" w:cs="Arial"/>
                  <w:sz w:val="18"/>
                </w:rPr>
                <w:t>4</w:t>
              </w:r>
              <w:r w:rsidRPr="00C25669">
                <w:rPr>
                  <w:rFonts w:ascii="Arial" w:hAnsi="Arial" w:cs="Arial" w:hint="eastAsia"/>
                  <w:sz w:val="18"/>
                </w:rPr>
                <w:t>-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</w:tc>
        <w:tc>
          <w:tcPr>
            <w:tcW w:w="679" w:type="pct"/>
            <w:shd w:val="clear" w:color="auto" w:fill="FFFFFF"/>
            <w:vAlign w:val="center"/>
          </w:tcPr>
          <w:p w14:paraId="3476FD0A" w14:textId="77777777" w:rsidR="00417BFE" w:rsidDel="00587FD1" w:rsidRDefault="00417BFE" w:rsidP="00DB4517">
            <w:pPr>
              <w:keepNext/>
              <w:keepLines/>
              <w:spacing w:after="0"/>
              <w:jc w:val="center"/>
              <w:rPr>
                <w:ins w:id="391" w:author="China Telecom - Jingzhou Wu" w:date="2025-11-07T22:15:00Z"/>
                <w:rFonts w:ascii="Arial" w:hAnsi="Arial" w:cs="Arial"/>
                <w:sz w:val="18"/>
              </w:rPr>
            </w:pPr>
            <w:proofErr w:type="gramStart"/>
            <w:ins w:id="392" w:author="China Telecom - Jingzhou Wu" w:date="2025-11-07T22:15:00Z">
              <w:r w:rsidRPr="00C25669">
                <w:rPr>
                  <w:rFonts w:ascii="Arial" w:hAnsi="Arial" w:cs="Arial"/>
                  <w:sz w:val="18"/>
                </w:rPr>
                <w:t>R.PDSCH</w:t>
              </w:r>
              <w:proofErr w:type="gramEnd"/>
              <w:r w:rsidRPr="00C25669">
                <w:rPr>
                  <w:rFonts w:ascii="Arial" w:hAnsi="Arial" w:cs="Arial"/>
                  <w:sz w:val="18"/>
                </w:rPr>
                <w:t>.</w:t>
              </w:r>
              <w:r>
                <w:rPr>
                  <w:rFonts w:ascii="Arial" w:hAnsi="Arial" w:cs="Arial"/>
                  <w:sz w:val="18"/>
                </w:rPr>
                <w:t>1</w:t>
              </w:r>
              <w:r w:rsidRPr="00C25669">
                <w:rPr>
                  <w:rFonts w:ascii="Arial" w:hAnsi="Arial" w:cs="Arial"/>
                  <w:sz w:val="18"/>
                </w:rPr>
                <w:t>-</w:t>
              </w:r>
              <w:r>
                <w:rPr>
                  <w:rFonts w:ascii="Arial" w:hAnsi="Arial" w:cs="Arial"/>
                  <w:sz w:val="18"/>
                </w:rPr>
                <w:t>3</w:t>
              </w:r>
              <w:r w:rsidRPr="00C25669">
                <w:rPr>
                  <w:rFonts w:ascii="Arial" w:hAnsi="Arial" w:cs="Arial"/>
                  <w:sz w:val="18"/>
                </w:rPr>
                <w:t>.</w:t>
              </w:r>
              <w:r>
                <w:rPr>
                  <w:rFonts w:ascii="Arial" w:hAnsi="Arial" w:cs="Arial"/>
                  <w:sz w:val="18"/>
                </w:rPr>
                <w:t>7</w:t>
              </w:r>
              <w:r w:rsidRPr="00C25669">
                <w:rPr>
                  <w:rFonts w:ascii="Arial" w:hAnsi="Arial" w:cs="Arial"/>
                  <w:sz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</w:rPr>
                <w:t>F</w:t>
              </w:r>
              <w:r w:rsidRPr="00C25669">
                <w:rPr>
                  <w:rFonts w:ascii="Arial" w:hAnsi="Arial" w:cs="Arial"/>
                  <w:sz w:val="18"/>
                </w:rPr>
                <w:t>DD</w:t>
              </w:r>
            </w:ins>
          </w:p>
        </w:tc>
        <w:tc>
          <w:tcPr>
            <w:tcW w:w="603" w:type="pct"/>
            <w:shd w:val="clear" w:color="auto" w:fill="FFFFFF"/>
            <w:vAlign w:val="center"/>
          </w:tcPr>
          <w:p w14:paraId="53D63582" w14:textId="77777777" w:rsidR="00417BFE" w:rsidRDefault="00417BFE" w:rsidP="00DB4517">
            <w:pPr>
              <w:keepNext/>
              <w:keepLines/>
              <w:spacing w:after="0"/>
              <w:jc w:val="center"/>
              <w:rPr>
                <w:ins w:id="393" w:author="China Telecom - Jingzhou Wu" w:date="2025-11-07T22:15:00Z"/>
                <w:rFonts w:ascii="Arial" w:hAnsi="Arial"/>
                <w:sz w:val="18"/>
              </w:rPr>
            </w:pPr>
            <w:ins w:id="394" w:author="China Telecom - Jingzhou Wu" w:date="2025-11-07T22:15:00Z">
              <w:r>
                <w:rPr>
                  <w:rFonts w:ascii="Arial" w:hAnsi="Arial"/>
                  <w:sz w:val="18"/>
                </w:rPr>
                <w:t>1</w:t>
              </w:r>
              <w:r w:rsidRPr="00C25669">
                <w:rPr>
                  <w:rFonts w:ascii="Arial" w:hAnsi="Arial"/>
                  <w:sz w:val="18"/>
                </w:rPr>
                <w:t xml:space="preserve">0 / </w:t>
              </w:r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624" w:type="pct"/>
            <w:shd w:val="clear" w:color="auto" w:fill="FFFFFF"/>
            <w:vAlign w:val="center"/>
          </w:tcPr>
          <w:p w14:paraId="5BCFA400" w14:textId="77777777" w:rsidR="00417BFE" w:rsidDel="00587FD1" w:rsidRDefault="00417BFE" w:rsidP="00DB4517">
            <w:pPr>
              <w:keepNext/>
              <w:keepLines/>
              <w:spacing w:after="0"/>
              <w:jc w:val="center"/>
              <w:rPr>
                <w:ins w:id="395" w:author="China Telecom - Jingzhou Wu" w:date="2025-11-07T22:15:00Z"/>
                <w:rFonts w:ascii="Arial" w:hAnsi="Arial"/>
                <w:sz w:val="18"/>
              </w:rPr>
            </w:pPr>
            <w:ins w:id="396" w:author="China Telecom - Jingzhou Wu" w:date="2025-11-07T22:15:00Z">
              <w:r>
                <w:rPr>
                  <w:rFonts w:ascii="Arial" w:hAnsi="Arial"/>
                  <w:sz w:val="18"/>
                </w:rPr>
                <w:t>64</w:t>
              </w:r>
              <w:r w:rsidRPr="00C25669">
                <w:rPr>
                  <w:rFonts w:ascii="Arial" w:hAnsi="Arial"/>
                  <w:sz w:val="18"/>
                </w:rPr>
                <w:t>QAM, 0.4</w:t>
              </w:r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672" w:type="pct"/>
            <w:shd w:val="clear" w:color="auto" w:fill="FFFFFF"/>
            <w:vAlign w:val="center"/>
          </w:tcPr>
          <w:p w14:paraId="47D383CB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97" w:author="China Telecom - Jingzhou Wu" w:date="2025-11-07T22:15:00Z"/>
                <w:rFonts w:ascii="Arial" w:hAnsi="Arial" w:cs="Arial"/>
                <w:sz w:val="18"/>
              </w:rPr>
            </w:pPr>
            <w:ins w:id="398" w:author="China Telecom - Jingzhou Wu" w:date="2025-11-07T22:15:00Z">
              <w:r w:rsidRPr="00C25669">
                <w:rPr>
                  <w:rFonts w:ascii="Arial" w:hAnsi="Arial" w:cs="Arial"/>
                  <w:sz w:val="18"/>
                </w:rPr>
                <w:t>TDLA30-10</w:t>
              </w:r>
            </w:ins>
          </w:p>
        </w:tc>
        <w:tc>
          <w:tcPr>
            <w:tcW w:w="725" w:type="pct"/>
            <w:shd w:val="clear" w:color="auto" w:fill="FFFFFF"/>
            <w:vAlign w:val="center"/>
          </w:tcPr>
          <w:p w14:paraId="1873DCE3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99" w:author="China Telecom - Jingzhou Wu" w:date="2025-11-07T22:15:00Z"/>
                <w:rFonts w:ascii="Arial" w:hAnsi="Arial" w:cs="Arial"/>
                <w:sz w:val="18"/>
              </w:rPr>
            </w:pPr>
            <w:ins w:id="400" w:author="China Telecom - Jingzhou Wu" w:date="2025-11-07T22:15:00Z">
              <w:r w:rsidRPr="00C25669">
                <w:rPr>
                  <w:rFonts w:ascii="Arial" w:hAnsi="Arial" w:cs="Arial"/>
                  <w:sz w:val="18"/>
                </w:rPr>
                <w:t>4x</w:t>
              </w:r>
              <w:r>
                <w:rPr>
                  <w:rFonts w:ascii="Arial" w:hAnsi="Arial" w:cs="Arial"/>
                  <w:sz w:val="18"/>
                </w:rPr>
                <w:t>8</w:t>
              </w:r>
              <w:r w:rsidRPr="00C25669">
                <w:rPr>
                  <w:rFonts w:ascii="Arial" w:hAnsi="Arial" w:cs="Arial"/>
                  <w:sz w:val="18"/>
                </w:rPr>
                <w:t>, ULA Low</w:t>
              </w:r>
            </w:ins>
          </w:p>
        </w:tc>
        <w:tc>
          <w:tcPr>
            <w:tcW w:w="624" w:type="pct"/>
            <w:shd w:val="clear" w:color="auto" w:fill="FFFFFF"/>
            <w:vAlign w:val="center"/>
          </w:tcPr>
          <w:p w14:paraId="2FEDB7A6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01" w:author="China Telecom - Jingzhou Wu" w:date="2025-11-07T22:15:00Z"/>
                <w:rFonts w:ascii="Arial" w:hAnsi="Arial" w:cs="Arial"/>
                <w:sz w:val="18"/>
              </w:rPr>
            </w:pPr>
            <w:ins w:id="402" w:author="China Telecom - Jingzhou Wu" w:date="2025-11-07T22:15:00Z">
              <w:r w:rsidRPr="00C25669">
                <w:rPr>
                  <w:rFonts w:ascii="Arial" w:hAnsi="Arial" w:cs="Arial"/>
                  <w:sz w:val="18"/>
                </w:rPr>
                <w:t>70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4DAB2436" w14:textId="77777777" w:rsidR="00417BFE" w:rsidRDefault="00417BFE" w:rsidP="00DB4517">
            <w:pPr>
              <w:keepNext/>
              <w:keepLines/>
              <w:spacing w:after="0"/>
              <w:jc w:val="center"/>
              <w:rPr>
                <w:ins w:id="403" w:author="China Telecom - Jingzhou Wu" w:date="2025-11-07T22:15:00Z"/>
                <w:rFonts w:ascii="Arial" w:hAnsi="Arial" w:cs="Arial"/>
                <w:sz w:val="18"/>
                <w:lang w:eastAsia="zh-CN"/>
              </w:rPr>
            </w:pPr>
            <w:ins w:id="404" w:author="China Telecom - Jingzhou Wu" w:date="2025-11-07T22:15:00Z">
              <w:r>
                <w:rPr>
                  <w:rFonts w:ascii="Arial" w:hAnsi="Arial" w:cs="Arial"/>
                  <w:sz w:val="18"/>
                  <w:lang w:eastAsia="zh-CN"/>
                </w:rPr>
                <w:t>15.8</w:t>
              </w:r>
            </w:ins>
          </w:p>
        </w:tc>
      </w:tr>
    </w:tbl>
    <w:p w14:paraId="3CEF1CA3" w14:textId="77777777" w:rsidR="00417BFE" w:rsidRDefault="00417BFE" w:rsidP="00417BFE">
      <w:pPr>
        <w:rPr>
          <w:ins w:id="405" w:author="China Telecom - Jingzhou Wu" w:date="2025-11-07T22:15:00Z"/>
        </w:rPr>
      </w:pPr>
    </w:p>
    <w:p w14:paraId="3C2A5F80" w14:textId="7EBEDAF9" w:rsidR="00417BFE" w:rsidRPr="00C25669" w:rsidRDefault="00417BFE" w:rsidP="00417BFE">
      <w:pPr>
        <w:pStyle w:val="TH"/>
        <w:rPr>
          <w:ins w:id="406" w:author="China Telecom - Jingzhou Wu" w:date="2025-11-07T22:15:00Z"/>
        </w:rPr>
      </w:pPr>
      <w:ins w:id="407" w:author="China Telecom - Jingzhou Wu" w:date="2025-11-07T22:15:00Z">
        <w:r w:rsidRPr="00C25669">
          <w:t>Table 5.2.</w:t>
        </w:r>
        <w:r>
          <w:t>4</w:t>
        </w:r>
        <w:r w:rsidRPr="00C25669">
          <w:t>.</w:t>
        </w:r>
        <w:r>
          <w:t>1</w:t>
        </w:r>
        <w:r w:rsidRPr="00C25669">
          <w:t>.1</w:t>
        </w:r>
      </w:ins>
      <w:ins w:id="408" w:author="China Telecom - Jingzhou Wu" w:date="2025-11-07T22:16:00Z">
        <w:r w:rsidR="00DB4517">
          <w:t>.0</w:t>
        </w:r>
      </w:ins>
      <w:ins w:id="409" w:author="China Telecom - Jingzhou Wu" w:date="2025-11-07T22:15:00Z">
        <w:r w:rsidRPr="00C25669">
          <w:t>-</w:t>
        </w:r>
        <w:r>
          <w:t>7</w:t>
        </w:r>
        <w:r w:rsidRPr="00C25669">
          <w:t xml:space="preserve">: Minimum performance for Rank </w:t>
        </w:r>
        <w:r>
          <w:t>8</w:t>
        </w:r>
      </w:ins>
    </w:p>
    <w:tbl>
      <w:tblPr>
        <w:tblW w:w="45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284"/>
        <w:gridCol w:w="1137"/>
        <w:gridCol w:w="1177"/>
        <w:gridCol w:w="1268"/>
        <w:gridCol w:w="1367"/>
        <w:gridCol w:w="1177"/>
        <w:gridCol w:w="674"/>
      </w:tblGrid>
      <w:tr w:rsidR="00417BFE" w:rsidRPr="00C25669" w14:paraId="70F8A711" w14:textId="77777777" w:rsidTr="00DB4517">
        <w:trPr>
          <w:trHeight w:val="380"/>
          <w:jc w:val="center"/>
          <w:ins w:id="410" w:author="China Telecom - Jingzhou Wu" w:date="2025-11-07T22:15:00Z"/>
        </w:trPr>
        <w:tc>
          <w:tcPr>
            <w:tcW w:w="371" w:type="pct"/>
            <w:vMerge w:val="restart"/>
            <w:shd w:val="clear" w:color="auto" w:fill="FFFFFF"/>
            <w:vAlign w:val="center"/>
          </w:tcPr>
          <w:p w14:paraId="409E7383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11" w:author="China Telecom - Jingzhou Wu" w:date="2025-11-07T22:15:00Z"/>
                <w:rFonts w:ascii="Arial" w:hAnsi="Arial" w:cs="Arial"/>
                <w:b/>
                <w:sz w:val="18"/>
              </w:rPr>
            </w:pPr>
            <w:ins w:id="412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35" w:type="pct"/>
            <w:vMerge w:val="restart"/>
            <w:shd w:val="clear" w:color="auto" w:fill="FFFFFF"/>
            <w:vAlign w:val="center"/>
          </w:tcPr>
          <w:p w14:paraId="19C24368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13" w:author="China Telecom - Jingzhou Wu" w:date="2025-11-07T22:15:00Z"/>
                <w:rFonts w:ascii="Arial" w:hAnsi="Arial" w:cs="Arial"/>
                <w:b/>
                <w:sz w:val="18"/>
              </w:rPr>
            </w:pPr>
            <w:ins w:id="414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hAnsi="Arial" w:cs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51" w:type="pct"/>
            <w:vMerge w:val="restart"/>
            <w:shd w:val="clear" w:color="auto" w:fill="FFFFFF"/>
            <w:vAlign w:val="center"/>
          </w:tcPr>
          <w:p w14:paraId="4CA0A5F3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15" w:author="China Telecom - Jingzhou Wu" w:date="2025-11-07T22:15:00Z"/>
                <w:rFonts w:ascii="Arial" w:hAnsi="Arial" w:cs="Arial"/>
                <w:b/>
                <w:sz w:val="18"/>
              </w:rPr>
            </w:pPr>
            <w:ins w:id="416" w:author="China Telecom - Jingzhou Wu" w:date="2025-11-07T22:15:00Z">
              <w:r w:rsidRPr="00C25669">
                <w:rPr>
                  <w:rFonts w:ascii="Arial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74" w:type="pct"/>
            <w:vMerge w:val="restart"/>
            <w:shd w:val="clear" w:color="auto" w:fill="FFFFFF"/>
            <w:vAlign w:val="center"/>
          </w:tcPr>
          <w:p w14:paraId="4A0B4BD2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17" w:author="China Telecom - Jingzhou Wu" w:date="2025-11-07T22:15:00Z"/>
                <w:rFonts w:ascii="Arial" w:hAnsi="Arial" w:cs="Arial"/>
                <w:b/>
                <w:sz w:val="18"/>
                <w:lang w:eastAsia="zh-CN"/>
              </w:rPr>
            </w:pPr>
            <w:ins w:id="418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26" w:type="pct"/>
            <w:vMerge w:val="restart"/>
            <w:shd w:val="clear" w:color="auto" w:fill="FFFFFF"/>
            <w:vAlign w:val="center"/>
          </w:tcPr>
          <w:p w14:paraId="2E688A63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19" w:author="China Telecom - Jingzhou Wu" w:date="2025-11-07T22:15:00Z"/>
                <w:rFonts w:ascii="Arial" w:hAnsi="Arial" w:cs="Arial"/>
                <w:b/>
                <w:sz w:val="18"/>
              </w:rPr>
            </w:pPr>
            <w:ins w:id="420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83" w:type="pct"/>
            <w:vMerge w:val="restart"/>
            <w:shd w:val="clear" w:color="auto" w:fill="FFFFFF"/>
            <w:vAlign w:val="center"/>
          </w:tcPr>
          <w:p w14:paraId="7B91BC4C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21" w:author="China Telecom - Jingzhou Wu" w:date="2025-11-07T22:15:00Z"/>
                <w:rFonts w:ascii="Arial" w:hAnsi="Arial" w:cs="Arial"/>
                <w:b/>
                <w:sz w:val="18"/>
              </w:rPr>
            </w:pPr>
            <w:ins w:id="422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60" w:type="pct"/>
            <w:gridSpan w:val="2"/>
            <w:shd w:val="clear" w:color="auto" w:fill="FFFFFF"/>
            <w:vAlign w:val="center"/>
          </w:tcPr>
          <w:p w14:paraId="20F1A2A0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23" w:author="China Telecom - Jingzhou Wu" w:date="2025-11-07T22:15:00Z"/>
                <w:rFonts w:ascii="Arial" w:hAnsi="Arial" w:cs="Arial"/>
                <w:b/>
                <w:sz w:val="18"/>
              </w:rPr>
            </w:pPr>
            <w:ins w:id="424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417BFE" w:rsidRPr="00C25669" w14:paraId="23D4CC77" w14:textId="77777777" w:rsidTr="00DB4517">
        <w:trPr>
          <w:trHeight w:val="380"/>
          <w:jc w:val="center"/>
          <w:ins w:id="425" w:author="China Telecom - Jingzhou Wu" w:date="2025-11-07T22:15:00Z"/>
        </w:trPr>
        <w:tc>
          <w:tcPr>
            <w:tcW w:w="371" w:type="pct"/>
            <w:vMerge/>
            <w:shd w:val="clear" w:color="auto" w:fill="FFFFFF"/>
            <w:vAlign w:val="center"/>
          </w:tcPr>
          <w:p w14:paraId="0E2E3A4E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26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735" w:type="pct"/>
            <w:vMerge/>
            <w:shd w:val="clear" w:color="auto" w:fill="FFFFFF"/>
            <w:vAlign w:val="center"/>
          </w:tcPr>
          <w:p w14:paraId="1E7F7105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27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51" w:type="pct"/>
            <w:vMerge/>
            <w:shd w:val="clear" w:color="auto" w:fill="FFFFFF"/>
          </w:tcPr>
          <w:p w14:paraId="1A1F8684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28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74" w:type="pct"/>
            <w:vMerge/>
            <w:shd w:val="clear" w:color="auto" w:fill="FFFFFF"/>
          </w:tcPr>
          <w:p w14:paraId="4678242F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29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726" w:type="pct"/>
            <w:vMerge/>
            <w:shd w:val="clear" w:color="auto" w:fill="FFFFFF"/>
            <w:vAlign w:val="center"/>
          </w:tcPr>
          <w:p w14:paraId="0A10FBB0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30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783" w:type="pct"/>
            <w:vMerge/>
            <w:shd w:val="clear" w:color="auto" w:fill="FFFFFF"/>
            <w:vAlign w:val="center"/>
          </w:tcPr>
          <w:p w14:paraId="489455E5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31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74" w:type="pct"/>
            <w:shd w:val="clear" w:color="auto" w:fill="FFFFFF"/>
            <w:vAlign w:val="center"/>
          </w:tcPr>
          <w:p w14:paraId="7DB00C8D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32" w:author="China Telecom - Jingzhou Wu" w:date="2025-11-07T22:15:00Z"/>
                <w:rFonts w:ascii="Arial" w:hAnsi="Arial" w:cs="Arial"/>
                <w:b/>
                <w:sz w:val="18"/>
              </w:rPr>
            </w:pPr>
            <w:ins w:id="433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86" w:type="pct"/>
            <w:shd w:val="clear" w:color="auto" w:fill="FFFFFF"/>
            <w:vAlign w:val="center"/>
          </w:tcPr>
          <w:p w14:paraId="65DE7FAC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34" w:author="China Telecom - Jingzhou Wu" w:date="2025-11-07T22:15:00Z"/>
                <w:rFonts w:ascii="Arial" w:hAnsi="Arial" w:cs="Arial"/>
                <w:b/>
                <w:sz w:val="18"/>
              </w:rPr>
            </w:pPr>
            <w:ins w:id="435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417BFE" w:rsidRPr="00C25669" w14:paraId="3B275F06" w14:textId="77777777" w:rsidTr="00DB4517">
        <w:trPr>
          <w:trHeight w:val="191"/>
          <w:jc w:val="center"/>
          <w:ins w:id="436" w:author="China Telecom - Jingzhou Wu" w:date="2025-11-07T22:15:00Z"/>
        </w:trPr>
        <w:tc>
          <w:tcPr>
            <w:tcW w:w="371" w:type="pct"/>
            <w:shd w:val="clear" w:color="auto" w:fill="FFFFFF"/>
            <w:vAlign w:val="center"/>
          </w:tcPr>
          <w:p w14:paraId="35B4C90C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37" w:author="China Telecom - Jingzhou Wu" w:date="2025-11-07T22:15:00Z"/>
                <w:rFonts w:ascii="Arial" w:hAnsi="Arial" w:cs="Arial"/>
                <w:sz w:val="18"/>
              </w:rPr>
            </w:pPr>
            <w:ins w:id="438" w:author="China Telecom - Jingzhou Wu" w:date="2025-11-07T22:15:00Z">
              <w:r>
                <w:rPr>
                  <w:rFonts w:ascii="Arial" w:hAnsi="Arial" w:cs="Arial"/>
                  <w:sz w:val="18"/>
                </w:rPr>
                <w:t>5</w:t>
              </w:r>
              <w:r w:rsidRPr="00C25669">
                <w:rPr>
                  <w:rFonts w:ascii="Arial" w:hAnsi="Arial" w:cs="Arial" w:hint="eastAsia"/>
                  <w:sz w:val="18"/>
                </w:rPr>
                <w:t>-1</w:t>
              </w:r>
            </w:ins>
          </w:p>
        </w:tc>
        <w:tc>
          <w:tcPr>
            <w:tcW w:w="735" w:type="pct"/>
            <w:shd w:val="clear" w:color="auto" w:fill="FFFFFF"/>
            <w:vAlign w:val="center"/>
          </w:tcPr>
          <w:p w14:paraId="7391A6B3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39" w:author="China Telecom - Jingzhou Wu" w:date="2025-11-07T22:15:00Z"/>
                <w:rFonts w:ascii="Arial" w:hAnsi="Arial" w:cs="Arial"/>
                <w:sz w:val="18"/>
              </w:rPr>
            </w:pPr>
            <w:proofErr w:type="gramStart"/>
            <w:ins w:id="440" w:author="China Telecom - Jingzhou Wu" w:date="2025-11-07T22:15:00Z">
              <w:r w:rsidRPr="00C25669">
                <w:rPr>
                  <w:rFonts w:ascii="Arial" w:hAnsi="Arial" w:cs="Arial"/>
                  <w:sz w:val="18"/>
                </w:rPr>
                <w:t>R.PDSCH</w:t>
              </w:r>
              <w:proofErr w:type="gramEnd"/>
              <w:r w:rsidRPr="00C25669">
                <w:rPr>
                  <w:rFonts w:ascii="Arial" w:hAnsi="Arial" w:cs="Arial"/>
                  <w:sz w:val="18"/>
                </w:rPr>
                <w:t>.</w:t>
              </w:r>
              <w:r>
                <w:rPr>
                  <w:rFonts w:ascii="Arial" w:hAnsi="Arial" w:cs="Arial"/>
                  <w:sz w:val="18"/>
                </w:rPr>
                <w:t>1</w:t>
              </w:r>
              <w:r w:rsidRPr="00C25669">
                <w:rPr>
                  <w:rFonts w:ascii="Arial" w:hAnsi="Arial" w:cs="Arial"/>
                  <w:sz w:val="18"/>
                </w:rPr>
                <w:t>-</w:t>
              </w:r>
              <w:r>
                <w:rPr>
                  <w:rFonts w:ascii="Arial" w:hAnsi="Arial" w:cs="Arial"/>
                  <w:sz w:val="18"/>
                </w:rPr>
                <w:t>3</w:t>
              </w:r>
              <w:r w:rsidRPr="00C25669">
                <w:rPr>
                  <w:rFonts w:ascii="Arial" w:hAnsi="Arial" w:cs="Arial"/>
                  <w:sz w:val="18"/>
                </w:rPr>
                <w:t>.</w:t>
              </w:r>
              <w:r>
                <w:rPr>
                  <w:rFonts w:ascii="Arial" w:hAnsi="Arial" w:cs="Arial"/>
                  <w:sz w:val="18"/>
                </w:rPr>
                <w:t>8</w:t>
              </w:r>
              <w:r w:rsidRPr="00C25669">
                <w:rPr>
                  <w:rFonts w:ascii="Arial" w:hAnsi="Arial" w:cs="Arial"/>
                  <w:sz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</w:rPr>
                <w:t>F</w:t>
              </w:r>
              <w:r w:rsidRPr="00C25669">
                <w:rPr>
                  <w:rFonts w:ascii="Arial" w:hAnsi="Arial" w:cs="Arial"/>
                  <w:sz w:val="18"/>
                </w:rPr>
                <w:t>DD</w:t>
              </w:r>
            </w:ins>
          </w:p>
        </w:tc>
        <w:tc>
          <w:tcPr>
            <w:tcW w:w="651" w:type="pct"/>
            <w:shd w:val="clear" w:color="auto" w:fill="FFFFFF"/>
            <w:vAlign w:val="center"/>
          </w:tcPr>
          <w:p w14:paraId="35B51CF6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41" w:author="China Telecom - Jingzhou Wu" w:date="2025-11-07T22:15:00Z"/>
                <w:rFonts w:ascii="Arial" w:hAnsi="Arial"/>
                <w:sz w:val="18"/>
              </w:rPr>
            </w:pPr>
            <w:ins w:id="442" w:author="China Telecom - Jingzhou Wu" w:date="2025-11-07T22:15:00Z">
              <w:r>
                <w:rPr>
                  <w:rFonts w:ascii="Arial" w:hAnsi="Arial"/>
                  <w:sz w:val="18"/>
                </w:rPr>
                <w:t>1</w:t>
              </w:r>
              <w:r w:rsidRPr="00C25669">
                <w:rPr>
                  <w:rFonts w:ascii="Arial" w:hAnsi="Arial"/>
                  <w:sz w:val="18"/>
                </w:rPr>
                <w:t xml:space="preserve">0 / </w:t>
              </w:r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674" w:type="pct"/>
            <w:shd w:val="clear" w:color="auto" w:fill="FFFFFF"/>
            <w:vAlign w:val="center"/>
          </w:tcPr>
          <w:p w14:paraId="0024CDA2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43" w:author="China Telecom - Jingzhou Wu" w:date="2025-11-07T22:15:00Z"/>
                <w:rFonts w:ascii="Arial" w:hAnsi="Arial"/>
                <w:sz w:val="18"/>
              </w:rPr>
            </w:pPr>
            <w:ins w:id="444" w:author="China Telecom - Jingzhou Wu" w:date="2025-11-07T22:15:00Z">
              <w:r>
                <w:rPr>
                  <w:rFonts w:ascii="Arial" w:hAnsi="Arial"/>
                  <w:sz w:val="18"/>
                </w:rPr>
                <w:t>64</w:t>
              </w:r>
              <w:r w:rsidRPr="00C25669">
                <w:rPr>
                  <w:rFonts w:ascii="Arial" w:hAnsi="Arial"/>
                  <w:sz w:val="18"/>
                </w:rPr>
                <w:t>QAM, 0.4</w:t>
              </w:r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726" w:type="pct"/>
            <w:shd w:val="clear" w:color="auto" w:fill="FFFFFF"/>
            <w:vAlign w:val="center"/>
          </w:tcPr>
          <w:p w14:paraId="1EF15F2D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45" w:author="China Telecom - Jingzhou Wu" w:date="2025-11-07T22:15:00Z"/>
                <w:rFonts w:ascii="Arial" w:hAnsi="Arial" w:cs="Arial"/>
                <w:sz w:val="18"/>
              </w:rPr>
            </w:pPr>
            <w:ins w:id="446" w:author="China Telecom - Jingzhou Wu" w:date="2025-11-07T22:15:00Z">
              <w:r w:rsidRPr="00C25669">
                <w:rPr>
                  <w:rFonts w:ascii="Arial" w:hAnsi="Arial" w:cs="Arial"/>
                  <w:sz w:val="18"/>
                </w:rPr>
                <w:t>TDLA30-10</w:t>
              </w:r>
            </w:ins>
          </w:p>
        </w:tc>
        <w:tc>
          <w:tcPr>
            <w:tcW w:w="783" w:type="pct"/>
            <w:shd w:val="clear" w:color="auto" w:fill="FFFFFF"/>
            <w:vAlign w:val="center"/>
          </w:tcPr>
          <w:p w14:paraId="2CDCF1FB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47" w:author="China Telecom - Jingzhou Wu" w:date="2025-11-07T22:15:00Z"/>
                <w:rFonts w:ascii="Arial" w:hAnsi="Arial" w:cs="Arial"/>
                <w:sz w:val="18"/>
              </w:rPr>
            </w:pPr>
            <w:ins w:id="448" w:author="China Telecom - Jingzhou Wu" w:date="2025-11-07T22:15:00Z">
              <w:r>
                <w:rPr>
                  <w:rFonts w:ascii="Arial" w:hAnsi="Arial" w:cs="Arial"/>
                  <w:sz w:val="18"/>
                </w:rPr>
                <w:t>8</w:t>
              </w:r>
              <w:r w:rsidRPr="00C25669">
                <w:rPr>
                  <w:rFonts w:ascii="Arial" w:hAnsi="Arial" w:cs="Arial"/>
                  <w:sz w:val="18"/>
                </w:rPr>
                <w:t>x</w:t>
              </w:r>
              <w:r>
                <w:rPr>
                  <w:rFonts w:ascii="Arial" w:hAnsi="Arial" w:cs="Arial"/>
                  <w:sz w:val="18"/>
                </w:rPr>
                <w:t>8</w:t>
              </w:r>
              <w:r w:rsidRPr="00C25669">
                <w:rPr>
                  <w:rFonts w:ascii="Arial" w:hAnsi="Arial" w:cs="Arial"/>
                  <w:sz w:val="18"/>
                </w:rPr>
                <w:t>, ULA Low</w:t>
              </w:r>
            </w:ins>
          </w:p>
        </w:tc>
        <w:tc>
          <w:tcPr>
            <w:tcW w:w="674" w:type="pct"/>
            <w:shd w:val="clear" w:color="auto" w:fill="FFFFFF"/>
            <w:vAlign w:val="center"/>
          </w:tcPr>
          <w:p w14:paraId="333BE7A0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49" w:author="China Telecom - Jingzhou Wu" w:date="2025-11-07T22:15:00Z"/>
                <w:rFonts w:ascii="Arial" w:hAnsi="Arial" w:cs="Arial"/>
                <w:sz w:val="18"/>
              </w:rPr>
            </w:pPr>
            <w:ins w:id="450" w:author="China Telecom - Jingzhou Wu" w:date="2025-11-07T22:15:00Z">
              <w:r w:rsidRPr="00C25669">
                <w:rPr>
                  <w:rFonts w:ascii="Arial" w:hAnsi="Arial" w:cs="Arial"/>
                  <w:sz w:val="18"/>
                </w:rPr>
                <w:t>70</w:t>
              </w:r>
            </w:ins>
          </w:p>
        </w:tc>
        <w:tc>
          <w:tcPr>
            <w:tcW w:w="386" w:type="pct"/>
            <w:shd w:val="clear" w:color="auto" w:fill="FFFFFF"/>
            <w:vAlign w:val="center"/>
          </w:tcPr>
          <w:p w14:paraId="1C31BCDE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51" w:author="China Telecom - Jingzhou Wu" w:date="2025-11-07T22:15:00Z"/>
                <w:rFonts w:ascii="Arial" w:hAnsi="Arial" w:cs="Arial"/>
                <w:sz w:val="18"/>
                <w:lang w:eastAsia="zh-CN"/>
              </w:rPr>
            </w:pPr>
            <w:ins w:id="452" w:author="China Telecom - Jingzhou Wu" w:date="2025-11-07T22:15:00Z">
              <w:r>
                <w:rPr>
                  <w:rFonts w:ascii="Arial" w:hAnsi="Arial" w:cs="Arial"/>
                  <w:sz w:val="18"/>
                  <w:lang w:eastAsia="zh-CN"/>
                </w:rPr>
                <w:t>22.5</w:t>
              </w:r>
            </w:ins>
          </w:p>
        </w:tc>
      </w:tr>
    </w:tbl>
    <w:p w14:paraId="11D4B36A" w14:textId="05351DDA" w:rsidR="00417BFE" w:rsidRDefault="00417BFE" w:rsidP="00417BFE">
      <w:pPr>
        <w:rPr>
          <w:ins w:id="453" w:author="China Telecom - Jingzhou Wu" w:date="2025-11-07T22:16:00Z"/>
        </w:rPr>
      </w:pPr>
    </w:p>
    <w:p w14:paraId="61C6EB6A" w14:textId="31D7B692" w:rsidR="00DB4517" w:rsidRDefault="00DB4517" w:rsidP="00417BFE">
      <w:pPr>
        <w:rPr>
          <w:ins w:id="454" w:author="China Telecom - Jingzhou Wu" w:date="2025-11-07T22:17:00Z"/>
        </w:rPr>
      </w:pPr>
      <w:ins w:id="455" w:author="China Telecom - Jingzhou Wu" w:date="2025-11-07T22:16:00Z">
        <w:r w:rsidRPr="00C32778">
          <w:lastRenderedPageBreak/>
          <w:t>The normative reference for this requirement is TS 38.101-4 [</w:t>
        </w:r>
        <w:r w:rsidRPr="00C32778">
          <w:rPr>
            <w:rFonts w:eastAsia="Malgun Gothic"/>
          </w:rPr>
          <w:t>5</w:t>
        </w:r>
        <w:r w:rsidRPr="00C32778">
          <w:t>] clause 5.2.</w:t>
        </w:r>
        <w:r>
          <w:t>4</w:t>
        </w:r>
        <w:r w:rsidRPr="00C32778">
          <w:t>.1.1.</w:t>
        </w:r>
      </w:ins>
    </w:p>
    <w:p w14:paraId="3B83D090" w14:textId="6F47F6B0" w:rsidR="00DB4517" w:rsidRDefault="00DB4517" w:rsidP="00417BFE">
      <w:pPr>
        <w:rPr>
          <w:ins w:id="456" w:author="China Telecom - Jingzhou Wu" w:date="2025-11-07T22:17:00Z"/>
        </w:rPr>
      </w:pPr>
    </w:p>
    <w:p w14:paraId="36CFB513" w14:textId="0E247747" w:rsidR="00DB4517" w:rsidRDefault="00DB4517" w:rsidP="00DB4517">
      <w:pPr>
        <w:pStyle w:val="6"/>
        <w:rPr>
          <w:ins w:id="457" w:author="China Telecom - Jingzhou Wu" w:date="2025-11-07T22:25:00Z"/>
        </w:rPr>
      </w:pPr>
      <w:bookmarkStart w:id="458" w:name="_Toc27479440"/>
      <w:bookmarkStart w:id="459" w:name="_Toc36058627"/>
      <w:bookmarkStart w:id="460" w:name="_Toc44067550"/>
      <w:bookmarkStart w:id="461" w:name="_Toc52716476"/>
      <w:bookmarkStart w:id="462" w:name="_Toc58239121"/>
      <w:bookmarkStart w:id="463" w:name="_Toc68246703"/>
      <w:bookmarkStart w:id="464" w:name="_Toc75789977"/>
      <w:bookmarkStart w:id="465" w:name="_Toc84264637"/>
      <w:bookmarkStart w:id="466" w:name="_Toc90560770"/>
      <w:ins w:id="467" w:author="China Telecom - Jingzhou Wu" w:date="2025-11-07T22:17:00Z">
        <w:r w:rsidRPr="00C32778">
          <w:t>5.2.</w:t>
        </w:r>
        <w:r>
          <w:t>4</w:t>
        </w:r>
        <w:r w:rsidRPr="00C32778">
          <w:t>.1.1_1</w:t>
        </w:r>
        <w:r w:rsidRPr="00C32778">
          <w:tab/>
        </w:r>
      </w:ins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ins w:id="468" w:author="China Telecom - Jingzhou Wu" w:date="2025-11-07T22:18:00Z">
        <w:r w:rsidRPr="00DB4517">
          <w:t xml:space="preserve">8Rx FDD FR1 PDSCH mapping Type A performance - 2x8 MIMO with baseline </w:t>
        </w:r>
      </w:ins>
      <w:ins w:id="469" w:author="China Telecom - Jingzhou Wu" w:date="2025-11-07T22:21:00Z">
        <w:r>
          <w:t xml:space="preserve">8Rx </w:t>
        </w:r>
      </w:ins>
      <w:ins w:id="470" w:author="China Telecom - Jingzhou Wu" w:date="2025-11-07T22:18:00Z">
        <w:r w:rsidRPr="00DB4517">
          <w:t>receiver for both SA and NSA</w:t>
        </w:r>
      </w:ins>
    </w:p>
    <w:p w14:paraId="3B3FB87C" w14:textId="77777777" w:rsidR="00DB4517" w:rsidRPr="008032BD" w:rsidRDefault="00DB4517" w:rsidP="00DB4517">
      <w:pPr>
        <w:pStyle w:val="EditorsNote"/>
        <w:rPr>
          <w:ins w:id="471" w:author="China Telecom - Jingzhou Wu" w:date="2025-11-07T22:25:00Z"/>
          <w:rFonts w:eastAsia="Malgun Gothic"/>
        </w:rPr>
      </w:pPr>
      <w:ins w:id="472" w:author="China Telecom - Jingzhou Wu" w:date="2025-11-07T22:25:00Z">
        <w:r w:rsidRPr="008032BD">
          <w:rPr>
            <w:rFonts w:eastAsia="Malgun Gothic"/>
          </w:rPr>
          <w:t xml:space="preserve">Editor’s Note: </w:t>
        </w:r>
        <w:r w:rsidRPr="008032BD">
          <w:rPr>
            <w:rFonts w:eastAsia="Malgun Gothic"/>
          </w:rPr>
          <w:tab/>
          <w:t>This test case is incomplete. Following aspects are either missing or TBD</w:t>
        </w:r>
      </w:ins>
    </w:p>
    <w:p w14:paraId="78D8981B" w14:textId="02A7B316" w:rsidR="00DB4517" w:rsidRDefault="00DB4517" w:rsidP="00DB4517">
      <w:pPr>
        <w:pStyle w:val="EditorsNote"/>
        <w:rPr>
          <w:ins w:id="473" w:author="China Telecom - Jingzhou Wu" w:date="2025-11-07T22:54:00Z"/>
          <w:rFonts w:eastAsia="Malgun Gothic"/>
        </w:rPr>
      </w:pPr>
      <w:ins w:id="474" w:author="China Telecom - Jingzhou Wu" w:date="2025-11-07T22:25:00Z">
        <w:r w:rsidRPr="008032BD">
          <w:rPr>
            <w:rFonts w:eastAsia="Malgun Gothic"/>
          </w:rPr>
          <w:t>-</w:t>
        </w:r>
        <w:r w:rsidRPr="008032BD">
          <w:rPr>
            <w:rFonts w:eastAsia="Malgun Gothic"/>
          </w:rPr>
          <w:tab/>
          <w:t xml:space="preserve">The </w:t>
        </w:r>
        <w:r>
          <w:rPr>
            <w:rFonts w:eastAsia="Malgun Gothic"/>
          </w:rPr>
          <w:t xml:space="preserve">connection diagram </w:t>
        </w:r>
      </w:ins>
      <w:ins w:id="475" w:author="China Telecom - Jingzhou Wu" w:date="2025-11-07T22:33:00Z">
        <w:r w:rsidR="001750CF">
          <w:rPr>
            <w:rFonts w:eastAsia="Malgun Gothic"/>
          </w:rPr>
          <w:t>is</w:t>
        </w:r>
      </w:ins>
      <w:ins w:id="476" w:author="China Telecom - Jingzhou Wu" w:date="2025-11-07T22:25:00Z">
        <w:r>
          <w:rPr>
            <w:rFonts w:eastAsia="Malgun Gothic"/>
          </w:rPr>
          <w:t xml:space="preserve"> TBD.</w:t>
        </w:r>
      </w:ins>
    </w:p>
    <w:p w14:paraId="768E074A" w14:textId="54B94058" w:rsidR="00AA72B6" w:rsidRPr="00AA72B6" w:rsidRDefault="00AA72B6" w:rsidP="00AA72B6">
      <w:pPr>
        <w:pStyle w:val="EditorsNote"/>
        <w:rPr>
          <w:ins w:id="477" w:author="China Telecom - Jingzhou Wu" w:date="2025-11-07T22:33:00Z"/>
          <w:rFonts w:eastAsia="Malgun Gothic"/>
        </w:rPr>
      </w:pPr>
      <w:ins w:id="478" w:author="China Telecom - Jingzhou Wu" w:date="2025-11-07T22:54:00Z">
        <w:r w:rsidRPr="008032BD">
          <w:rPr>
            <w:rFonts w:eastAsia="Malgun Gothic"/>
          </w:rPr>
          <w:t>-</w:t>
        </w:r>
        <w:r w:rsidRPr="008032BD">
          <w:rPr>
            <w:rFonts w:eastAsia="Malgun Gothic"/>
          </w:rPr>
          <w:tab/>
        </w:r>
        <w:r>
          <w:rPr>
            <w:rFonts w:eastAsia="Malgun Gothic"/>
          </w:rPr>
          <w:t>Message content is FFS</w:t>
        </w:r>
        <w:r>
          <w:rPr>
            <w:rFonts w:eastAsia="Malgun Gothic"/>
          </w:rPr>
          <w:t>.</w:t>
        </w:r>
      </w:ins>
    </w:p>
    <w:p w14:paraId="052DA3C0" w14:textId="6CE24B98" w:rsidR="001750CF" w:rsidRDefault="001750CF" w:rsidP="001750CF">
      <w:pPr>
        <w:pStyle w:val="EditorsNote"/>
        <w:rPr>
          <w:ins w:id="479" w:author="China Telecom - Jingzhou Wu" w:date="2025-11-07T22:33:00Z"/>
          <w:rFonts w:eastAsia="Malgun Gothic"/>
        </w:rPr>
      </w:pPr>
      <w:ins w:id="480" w:author="China Telecom - Jingzhou Wu" w:date="2025-11-07T22:33:00Z">
        <w:r w:rsidRPr="008032BD">
          <w:rPr>
            <w:rFonts w:eastAsia="Malgun Gothic"/>
          </w:rPr>
          <w:t>-</w:t>
        </w:r>
        <w:r w:rsidRPr="008032BD">
          <w:rPr>
            <w:rFonts w:eastAsia="Malgun Gothic"/>
          </w:rPr>
          <w:tab/>
        </w:r>
        <w:r>
          <w:rPr>
            <w:rFonts w:eastAsia="Malgun Gothic"/>
          </w:rPr>
          <w:t xml:space="preserve">MU/TT </w:t>
        </w:r>
      </w:ins>
      <w:ins w:id="481" w:author="China Telecom - Jingzhou Wu" w:date="2025-11-07T22:34:00Z">
        <w:r>
          <w:rPr>
            <w:rFonts w:eastAsia="Malgun Gothic"/>
          </w:rPr>
          <w:t>is pending and the final test requirement value is TBD</w:t>
        </w:r>
      </w:ins>
      <w:ins w:id="482" w:author="China Telecom - Jingzhou Wu" w:date="2025-11-07T22:33:00Z">
        <w:r>
          <w:rPr>
            <w:rFonts w:eastAsia="Malgun Gothic"/>
          </w:rPr>
          <w:t>.</w:t>
        </w:r>
      </w:ins>
    </w:p>
    <w:p w14:paraId="5E27D519" w14:textId="1BFC86DD" w:rsidR="00DB4517" w:rsidRPr="00C32778" w:rsidRDefault="00DB4517" w:rsidP="00DB4517">
      <w:pPr>
        <w:pStyle w:val="H6"/>
        <w:rPr>
          <w:ins w:id="483" w:author="China Telecom - Jingzhou Wu" w:date="2025-11-07T22:19:00Z"/>
        </w:rPr>
      </w:pPr>
      <w:ins w:id="484" w:author="China Telecom - Jingzhou Wu" w:date="2025-11-07T22:19:00Z">
        <w:r w:rsidRPr="00C32778">
          <w:t>5.2.</w:t>
        </w:r>
        <w:r>
          <w:t>4</w:t>
        </w:r>
        <w:r w:rsidRPr="00C32778">
          <w:t>.1.1_1.1</w:t>
        </w:r>
        <w:r w:rsidRPr="00C32778">
          <w:tab/>
          <w:t>Test purpose</w:t>
        </w:r>
      </w:ins>
    </w:p>
    <w:p w14:paraId="0084C71B" w14:textId="3CDF6AD9" w:rsidR="00DB4517" w:rsidRDefault="00DB4517" w:rsidP="00DB4517">
      <w:pPr>
        <w:rPr>
          <w:ins w:id="485" w:author="China Telecom - Jingzhou Wu" w:date="2025-11-07T22:19:00Z"/>
        </w:rPr>
      </w:pPr>
      <w:ins w:id="486" w:author="China Telecom - Jingzhou Wu" w:date="2025-11-07T22:20:00Z">
        <w:r w:rsidRPr="00DB4517">
          <w:t>Verify the PDSCH mapping Type A normal performance under 8 receive antenna conditions and with different channel models, MCSs and number of MIMO layers</w:t>
        </w:r>
        <w:r>
          <w:t>.</w:t>
        </w:r>
      </w:ins>
    </w:p>
    <w:p w14:paraId="26DE8974" w14:textId="4262BEFA" w:rsidR="00DB4517" w:rsidRPr="00C32778" w:rsidRDefault="00DB4517" w:rsidP="00DB4517">
      <w:pPr>
        <w:pStyle w:val="H6"/>
        <w:rPr>
          <w:ins w:id="487" w:author="China Telecom - Jingzhou Wu" w:date="2025-11-07T22:19:00Z"/>
        </w:rPr>
      </w:pPr>
      <w:ins w:id="488" w:author="China Telecom - Jingzhou Wu" w:date="2025-11-07T22:19:00Z">
        <w:r w:rsidRPr="00C32778">
          <w:t>5.2.</w:t>
        </w:r>
      </w:ins>
      <w:ins w:id="489" w:author="China Telecom - Jingzhou Wu" w:date="2025-11-07T22:20:00Z">
        <w:r>
          <w:t>4</w:t>
        </w:r>
      </w:ins>
      <w:ins w:id="490" w:author="China Telecom - Jingzhou Wu" w:date="2025-11-07T22:19:00Z">
        <w:r w:rsidRPr="00C32778">
          <w:t>.1.1_1.2</w:t>
        </w:r>
        <w:r w:rsidRPr="00C32778">
          <w:tab/>
          <w:t>Test applicability</w:t>
        </w:r>
      </w:ins>
    </w:p>
    <w:p w14:paraId="424BE16F" w14:textId="7DD9CB89" w:rsidR="00DB4517" w:rsidRPr="00C32778" w:rsidRDefault="00DB4517" w:rsidP="00DB4517">
      <w:pPr>
        <w:rPr>
          <w:ins w:id="491" w:author="China Telecom - Jingzhou Wu" w:date="2025-11-07T22:19:00Z"/>
        </w:rPr>
      </w:pPr>
      <w:ins w:id="492" w:author="China Telecom - Jingzhou Wu" w:date="2025-11-07T22:19:00Z">
        <w:r w:rsidRPr="00C32778">
          <w:t>This test applies to all types of NR UE release 1</w:t>
        </w:r>
      </w:ins>
      <w:ins w:id="493" w:author="China Telecom - Jingzhou Wu" w:date="2025-11-07T22:20:00Z">
        <w:r>
          <w:t>7</w:t>
        </w:r>
      </w:ins>
      <w:ins w:id="494" w:author="China Telecom - Jingzhou Wu" w:date="2025-11-07T22:19:00Z">
        <w:r w:rsidRPr="00C32778">
          <w:t xml:space="preserve"> and forward</w:t>
        </w:r>
        <w:r w:rsidRPr="00C32778">
          <w:rPr>
            <w:rFonts w:eastAsia="Malgun Gothic"/>
          </w:rPr>
          <w:t xml:space="preserve"> supporting </w:t>
        </w:r>
      </w:ins>
      <w:ins w:id="495" w:author="China Telecom - Jingzhou Wu" w:date="2025-11-07T22:21:00Z">
        <w:r>
          <w:rPr>
            <w:rFonts w:eastAsia="Malgun Gothic"/>
          </w:rPr>
          <w:t>8</w:t>
        </w:r>
      </w:ins>
      <w:ins w:id="496" w:author="China Telecom - Jingzhou Wu" w:date="2025-11-07T22:19:00Z">
        <w:r w:rsidRPr="00C32778">
          <w:rPr>
            <w:rFonts w:eastAsia="Malgun Gothic"/>
          </w:rPr>
          <w:t xml:space="preserve"> Rx antenna ports</w:t>
        </w:r>
      </w:ins>
      <w:ins w:id="497" w:author="China Telecom - Jingzhou Wu" w:date="2025-11-07T22:21:00Z">
        <w:r>
          <w:rPr>
            <w:rFonts w:eastAsia="Malgun Gothic"/>
          </w:rPr>
          <w:t xml:space="preserve"> and supporting </w:t>
        </w:r>
        <w:r w:rsidRPr="00DB4517">
          <w:rPr>
            <w:rFonts w:eastAsia="Malgun Gothic"/>
          </w:rPr>
          <w:t>baseline 8Rx receiver</w:t>
        </w:r>
      </w:ins>
      <w:ins w:id="498" w:author="China Telecom - Jingzhou Wu" w:date="2025-11-07T22:19:00Z">
        <w:r w:rsidRPr="00C32778">
          <w:t>.</w:t>
        </w:r>
      </w:ins>
    </w:p>
    <w:p w14:paraId="7414454C" w14:textId="27ADBCE5" w:rsidR="00DB4517" w:rsidRPr="00C32778" w:rsidRDefault="00DB4517" w:rsidP="00DB4517">
      <w:pPr>
        <w:rPr>
          <w:ins w:id="499" w:author="China Telecom - Jingzhou Wu" w:date="2025-11-07T22:19:00Z"/>
        </w:rPr>
      </w:pPr>
      <w:ins w:id="500" w:author="China Telecom - Jingzhou Wu" w:date="2025-11-07T22:19:00Z">
        <w:r w:rsidRPr="00C32778">
          <w:t>This test also applies to all types of EUTRA UE release 1</w:t>
        </w:r>
      </w:ins>
      <w:ins w:id="501" w:author="China Telecom - Jingzhou Wu" w:date="2025-11-07T22:20:00Z">
        <w:r>
          <w:t>7</w:t>
        </w:r>
      </w:ins>
      <w:ins w:id="502" w:author="China Telecom - Jingzhou Wu" w:date="2025-11-07T22:19:00Z">
        <w:r w:rsidRPr="00C32778">
          <w:t xml:space="preserve"> and forward supporting EN-DC</w:t>
        </w:r>
        <w:r w:rsidRPr="00C32778">
          <w:rPr>
            <w:rFonts w:eastAsia="Malgun Gothic"/>
          </w:rPr>
          <w:t xml:space="preserve"> and </w:t>
        </w:r>
      </w:ins>
      <w:ins w:id="503" w:author="China Telecom - Jingzhou Wu" w:date="2025-11-07T22:21:00Z">
        <w:r>
          <w:rPr>
            <w:rFonts w:eastAsia="Malgun Gothic"/>
          </w:rPr>
          <w:t>8</w:t>
        </w:r>
      </w:ins>
      <w:ins w:id="504" w:author="China Telecom - Jingzhou Wu" w:date="2025-11-07T22:19:00Z">
        <w:r w:rsidRPr="00C32778">
          <w:rPr>
            <w:rFonts w:eastAsia="Malgun Gothic"/>
          </w:rPr>
          <w:t xml:space="preserve"> Rx antenna ports</w:t>
        </w:r>
      </w:ins>
      <w:ins w:id="505" w:author="China Telecom - Jingzhou Wu" w:date="2025-11-07T22:21:00Z">
        <w:r w:rsidRPr="00DB4517">
          <w:rPr>
            <w:rFonts w:eastAsia="Malgun Gothic"/>
          </w:rPr>
          <w:t xml:space="preserve"> </w:t>
        </w:r>
      </w:ins>
      <w:ins w:id="506" w:author="China Telecom - Jingzhou Wu" w:date="2025-11-07T22:22:00Z">
        <w:r>
          <w:rPr>
            <w:rFonts w:eastAsia="Malgun Gothic"/>
          </w:rPr>
          <w:t xml:space="preserve">and </w:t>
        </w:r>
      </w:ins>
      <w:ins w:id="507" w:author="China Telecom - Jingzhou Wu" w:date="2025-11-07T22:21:00Z">
        <w:r>
          <w:rPr>
            <w:rFonts w:eastAsia="Malgun Gothic"/>
          </w:rPr>
          <w:t xml:space="preserve">supporting </w:t>
        </w:r>
        <w:r w:rsidRPr="00DB4517">
          <w:rPr>
            <w:rFonts w:eastAsia="Malgun Gothic"/>
          </w:rPr>
          <w:t>baseline 8Rx receiver</w:t>
        </w:r>
      </w:ins>
      <w:ins w:id="508" w:author="China Telecom - Jingzhou Wu" w:date="2025-11-07T22:19:00Z">
        <w:r w:rsidRPr="00C32778">
          <w:t>.</w:t>
        </w:r>
      </w:ins>
    </w:p>
    <w:p w14:paraId="48B37CFB" w14:textId="287FB9D5" w:rsidR="00DB4517" w:rsidRPr="00C32778" w:rsidRDefault="00DB4517" w:rsidP="00DB4517">
      <w:pPr>
        <w:pStyle w:val="H6"/>
        <w:rPr>
          <w:ins w:id="509" w:author="China Telecom - Jingzhou Wu" w:date="2025-11-07T22:19:00Z"/>
        </w:rPr>
      </w:pPr>
      <w:ins w:id="510" w:author="China Telecom - Jingzhou Wu" w:date="2025-11-07T22:19:00Z">
        <w:r w:rsidRPr="00C32778">
          <w:t>5.2.</w:t>
        </w:r>
      </w:ins>
      <w:ins w:id="511" w:author="China Telecom - Jingzhou Wu" w:date="2025-11-07T22:22:00Z">
        <w:r>
          <w:t>4</w:t>
        </w:r>
      </w:ins>
      <w:ins w:id="512" w:author="China Telecom - Jingzhou Wu" w:date="2025-11-07T22:19:00Z">
        <w:r w:rsidRPr="00C32778">
          <w:t>.1.1_1.</w:t>
        </w:r>
        <w:r w:rsidRPr="00C32778">
          <w:rPr>
            <w:rFonts w:eastAsia="Malgun Gothic"/>
          </w:rPr>
          <w:t>3</w:t>
        </w:r>
        <w:r w:rsidRPr="00C32778">
          <w:tab/>
          <w:t>Test description</w:t>
        </w:r>
      </w:ins>
    </w:p>
    <w:p w14:paraId="28CE7324" w14:textId="3D463598" w:rsidR="00DB4517" w:rsidRPr="00C32778" w:rsidRDefault="00DB4517" w:rsidP="00DB4517">
      <w:pPr>
        <w:pStyle w:val="H6"/>
        <w:rPr>
          <w:ins w:id="513" w:author="China Telecom - Jingzhou Wu" w:date="2025-11-07T22:19:00Z"/>
        </w:rPr>
      </w:pPr>
      <w:ins w:id="514" w:author="China Telecom - Jingzhou Wu" w:date="2025-11-07T22:19:00Z">
        <w:r w:rsidRPr="00C32778">
          <w:t>5.2.</w:t>
        </w:r>
      </w:ins>
      <w:ins w:id="515" w:author="China Telecom - Jingzhou Wu" w:date="2025-11-07T22:22:00Z">
        <w:r>
          <w:t>4</w:t>
        </w:r>
      </w:ins>
      <w:ins w:id="516" w:author="China Telecom - Jingzhou Wu" w:date="2025-11-07T22:19:00Z">
        <w:r w:rsidRPr="00C32778">
          <w:t>.1.1_1.</w:t>
        </w:r>
        <w:r w:rsidRPr="00C32778">
          <w:rPr>
            <w:rFonts w:eastAsia="Malgun Gothic"/>
          </w:rPr>
          <w:t>3</w:t>
        </w:r>
        <w:r w:rsidRPr="00C32778">
          <w:t>.1</w:t>
        </w:r>
        <w:r w:rsidRPr="00C32778">
          <w:tab/>
          <w:t>Initial conditions</w:t>
        </w:r>
      </w:ins>
    </w:p>
    <w:p w14:paraId="1323EA46" w14:textId="77777777" w:rsidR="00DB4517" w:rsidRPr="00C32778" w:rsidRDefault="00DB4517" w:rsidP="00DB4517">
      <w:pPr>
        <w:rPr>
          <w:ins w:id="517" w:author="China Telecom - Jingzhou Wu" w:date="2025-11-07T22:19:00Z"/>
        </w:rPr>
      </w:pPr>
      <w:ins w:id="518" w:author="China Telecom - Jingzhou Wu" w:date="2025-11-07T22:19:00Z">
        <w:r w:rsidRPr="00C32778">
          <w:t>Initial conditions are a set of test configurations the UE needs to be tested in and the steps for the SS to take with the UE to reach the correct measurement state.</w:t>
        </w:r>
      </w:ins>
    </w:p>
    <w:p w14:paraId="63DF29C3" w14:textId="77777777" w:rsidR="00DB4517" w:rsidRPr="00C32778" w:rsidRDefault="00DB4517" w:rsidP="00DB4517">
      <w:pPr>
        <w:rPr>
          <w:ins w:id="519" w:author="China Telecom - Jingzhou Wu" w:date="2025-11-07T22:19:00Z"/>
        </w:rPr>
      </w:pPr>
      <w:ins w:id="520" w:author="China Telecom - Jingzhou Wu" w:date="2025-11-07T22:19:00Z">
        <w:r w:rsidRPr="00C32778">
          <w:t xml:space="preserve">The initial test configurations consist of environmental conditions, test frequencies, test channel bandwidths and sub-carrier spacing based on NR operating bands specified in Table 5.3.5-1 </w:t>
        </w:r>
        <w:r w:rsidRPr="00C32778">
          <w:rPr>
            <w:rFonts w:eastAsia="Malgun Gothic"/>
          </w:rPr>
          <w:t xml:space="preserve">and Table 5.3.6-1 </w:t>
        </w:r>
        <w:r w:rsidRPr="00C32778">
          <w:t>of 38.521-1 [7].</w:t>
        </w:r>
      </w:ins>
    </w:p>
    <w:p w14:paraId="03520FBC" w14:textId="77777777" w:rsidR="00DB4517" w:rsidRPr="00C32778" w:rsidRDefault="00DB4517" w:rsidP="00DB4517">
      <w:pPr>
        <w:rPr>
          <w:ins w:id="521" w:author="China Telecom - Jingzhou Wu" w:date="2025-11-07T22:19:00Z"/>
        </w:rPr>
      </w:pPr>
      <w:ins w:id="522" w:author="China Telecom - Jingzhou Wu" w:date="2025-11-07T22:19:00Z">
        <w:r w:rsidRPr="00C32778">
          <w:t>Configurations of PDSCH and PDCCH before measurement are specified in Annex C.</w:t>
        </w:r>
      </w:ins>
    </w:p>
    <w:p w14:paraId="7E32565E" w14:textId="77777777" w:rsidR="00DB4517" w:rsidRPr="00C32778" w:rsidRDefault="00DB4517" w:rsidP="00DB4517">
      <w:pPr>
        <w:rPr>
          <w:ins w:id="523" w:author="China Telecom - Jingzhou Wu" w:date="2025-11-07T22:19:00Z"/>
        </w:rPr>
      </w:pPr>
      <w:ins w:id="524" w:author="China Telecom - Jingzhou Wu" w:date="2025-11-07T22:19:00Z">
        <w:r w:rsidRPr="00C32778">
          <w:t>Test Environment: Normal, as defined in TS 38.508-1 [6] clause 4.1.</w:t>
        </w:r>
      </w:ins>
    </w:p>
    <w:p w14:paraId="6C284165" w14:textId="77777777" w:rsidR="00DB4517" w:rsidRPr="00C32778" w:rsidRDefault="00DB4517" w:rsidP="00DB4517">
      <w:pPr>
        <w:rPr>
          <w:ins w:id="525" w:author="China Telecom - Jingzhou Wu" w:date="2025-11-07T22:19:00Z"/>
        </w:rPr>
      </w:pPr>
      <w:ins w:id="526" w:author="China Telecom - Jingzhou Wu" w:date="2025-11-07T22:19:00Z">
        <w:r w:rsidRPr="00C32778">
          <w:t xml:space="preserve">Frequencies to be tested: </w:t>
        </w:r>
        <w:r>
          <w:rPr>
            <w:rFonts w:hint="eastAsia"/>
            <w:lang w:eastAsia="ja-JP"/>
          </w:rPr>
          <w:t xml:space="preserve">High Range with </w:t>
        </w:r>
        <w:proofErr w:type="spellStart"/>
        <w:r>
          <w:rPr>
            <w:rFonts w:hint="eastAsia"/>
            <w:lang w:eastAsia="ja-JP"/>
          </w:rPr>
          <w:t>maxWgap</w:t>
        </w:r>
        <w:proofErr w:type="spellEnd"/>
        <w:r>
          <w:rPr>
            <w:rFonts w:hint="eastAsia"/>
            <w:lang w:eastAsia="ja-JP"/>
          </w:rPr>
          <w:t xml:space="preserve"> for Intra-band non-contiguous EN-DC, otherwise, </w:t>
        </w:r>
        <w:proofErr w:type="spellStart"/>
        <w:r w:rsidRPr="00C32778">
          <w:t>Mid Range</w:t>
        </w:r>
        <w:proofErr w:type="spellEnd"/>
        <w:r w:rsidRPr="00C32778">
          <w:t xml:space="preserve">, as defined in TS 38.508-1 [6] clause </w:t>
        </w:r>
        <w:r w:rsidRPr="00C32778">
          <w:rPr>
            <w:rFonts w:eastAsia="Malgun Gothic"/>
          </w:rPr>
          <w:t>5.2.2</w:t>
        </w:r>
        <w:r w:rsidRPr="00C32778">
          <w:t>.</w:t>
        </w:r>
      </w:ins>
    </w:p>
    <w:p w14:paraId="5F61AA2A" w14:textId="77777777" w:rsidR="00DB4517" w:rsidRPr="00C32778" w:rsidRDefault="00DB4517" w:rsidP="00DB4517">
      <w:pPr>
        <w:rPr>
          <w:ins w:id="527" w:author="China Telecom - Jingzhou Wu" w:date="2025-11-07T22:19:00Z"/>
        </w:rPr>
      </w:pPr>
      <w:ins w:id="528" w:author="China Telecom - Jingzhou Wu" w:date="2025-11-07T22:19:00Z">
        <w:r w:rsidRPr="00C32778">
          <w:t xml:space="preserve">For EN-DC within FR1 operation, setup the LTE link according to Annex </w:t>
        </w:r>
        <w:r w:rsidRPr="00C32778">
          <w:rPr>
            <w:rFonts w:eastAsia="Malgun Gothic"/>
          </w:rPr>
          <w:t>D.</w:t>
        </w:r>
      </w:ins>
    </w:p>
    <w:p w14:paraId="40C9EB71" w14:textId="3B19A06A" w:rsidR="00DB4517" w:rsidRPr="00C32778" w:rsidRDefault="00DB4517" w:rsidP="00DB4517">
      <w:pPr>
        <w:pStyle w:val="B1"/>
        <w:rPr>
          <w:ins w:id="529" w:author="China Telecom - Jingzhou Wu" w:date="2025-11-07T22:19:00Z"/>
        </w:rPr>
      </w:pPr>
      <w:ins w:id="530" w:author="China Telecom - Jingzhou Wu" w:date="2025-11-07T22:19:00Z">
        <w:r w:rsidRPr="00C32778">
          <w:t>1.</w:t>
        </w:r>
        <w:r w:rsidRPr="00C32778">
          <w:tab/>
          <w:t xml:space="preserve">Connect the SS, the faders and AWGN noise source to the UE antenna connectors as shown in TS 38.508-1 [6] Annex A, in Figure </w:t>
        </w:r>
      </w:ins>
      <w:ins w:id="531" w:author="China Telecom - Jingzhou Wu" w:date="2025-11-07T22:23:00Z">
        <w:r>
          <w:t>TBD</w:t>
        </w:r>
      </w:ins>
      <w:ins w:id="532" w:author="China Telecom - Jingzhou Wu" w:date="2025-11-07T22:19:00Z">
        <w:r w:rsidRPr="00C32778">
          <w:t xml:space="preserve"> for TE diagram and clause </w:t>
        </w:r>
      </w:ins>
      <w:ins w:id="533" w:author="China Telecom - Jingzhou Wu" w:date="2025-11-07T22:24:00Z">
        <w:r>
          <w:t>TBD</w:t>
        </w:r>
      </w:ins>
      <w:ins w:id="534" w:author="China Telecom - Jingzhou Wu" w:date="2025-11-07T22:19:00Z">
        <w:r w:rsidRPr="00C32778">
          <w:t xml:space="preserve"> for UE diagram.</w:t>
        </w:r>
      </w:ins>
    </w:p>
    <w:p w14:paraId="1D5A3441" w14:textId="60951491" w:rsidR="00DB4517" w:rsidRPr="00C32778" w:rsidRDefault="00DB4517" w:rsidP="00DB4517">
      <w:pPr>
        <w:pStyle w:val="B1"/>
        <w:rPr>
          <w:ins w:id="535" w:author="China Telecom - Jingzhou Wu" w:date="2025-11-07T22:19:00Z"/>
        </w:rPr>
      </w:pPr>
      <w:ins w:id="536" w:author="China Telecom - Jingzhou Wu" w:date="2025-11-07T22:19:00Z">
        <w:r w:rsidRPr="00C32778">
          <w:t>2.</w:t>
        </w:r>
        <w:r w:rsidRPr="00C32778">
          <w:tab/>
          <w:t>The parameter settings for the cell are set up according to Table</w:t>
        </w:r>
        <w:r w:rsidRPr="00C32778">
          <w:rPr>
            <w:rFonts w:eastAsia="Malgun Gothic"/>
          </w:rPr>
          <w:t>s</w:t>
        </w:r>
        <w:r w:rsidRPr="00C32778">
          <w:t xml:space="preserve"> 5.2-1</w:t>
        </w:r>
        <w:r w:rsidRPr="00C32778">
          <w:rPr>
            <w:rFonts w:eastAsia="Malgun Gothic"/>
          </w:rPr>
          <w:t xml:space="preserve"> and</w:t>
        </w:r>
        <w:r w:rsidRPr="00C32778">
          <w:t xml:space="preserve"> 5.2.</w:t>
        </w:r>
      </w:ins>
      <w:ins w:id="537" w:author="China Telecom - Jingzhou Wu" w:date="2025-11-07T22:25:00Z">
        <w:r>
          <w:t>4</w:t>
        </w:r>
      </w:ins>
      <w:ins w:id="538" w:author="China Telecom - Jingzhou Wu" w:date="2025-11-07T22:19:00Z">
        <w:r w:rsidRPr="00C32778">
          <w:t>.1.1</w:t>
        </w:r>
        <w:r w:rsidRPr="00C32778">
          <w:rPr>
            <w:rFonts w:eastAsia="Malgun Gothic"/>
          </w:rPr>
          <w:t>.0</w:t>
        </w:r>
        <w:r w:rsidRPr="00C32778">
          <w:t>-2 and as appropriate.</w:t>
        </w:r>
      </w:ins>
    </w:p>
    <w:p w14:paraId="2893722A" w14:textId="77777777" w:rsidR="00DB4517" w:rsidRPr="00C32778" w:rsidRDefault="00DB4517" w:rsidP="00DB4517">
      <w:pPr>
        <w:pStyle w:val="B1"/>
        <w:rPr>
          <w:ins w:id="539" w:author="China Telecom - Jingzhou Wu" w:date="2025-11-07T22:19:00Z"/>
        </w:rPr>
      </w:pPr>
      <w:ins w:id="540" w:author="China Telecom - Jingzhou Wu" w:date="2025-11-07T22:19:00Z">
        <w:r w:rsidRPr="00C32778">
          <w:t>3.</w:t>
        </w:r>
        <w:r w:rsidRPr="00C32778">
          <w:tab/>
          <w:t>Downlink signals for NR cell are initially set up according to Annexes C.0, C.1, C.2 and uplink signals according to Annexes G.0, G.1, G.2, G.3.1 of TS 38.521-1 [7].</w:t>
        </w:r>
      </w:ins>
    </w:p>
    <w:p w14:paraId="3B8F72D9" w14:textId="77777777" w:rsidR="00DB4517" w:rsidRPr="00C32778" w:rsidRDefault="00DB4517" w:rsidP="00DB4517">
      <w:pPr>
        <w:pStyle w:val="B1"/>
        <w:rPr>
          <w:ins w:id="541" w:author="China Telecom - Jingzhou Wu" w:date="2025-11-07T22:19:00Z"/>
        </w:rPr>
      </w:pPr>
      <w:ins w:id="542" w:author="China Telecom - Jingzhou Wu" w:date="2025-11-07T22:19:00Z">
        <w:r w:rsidRPr="00C32778">
          <w:t>4.</w:t>
        </w:r>
        <w:r w:rsidRPr="00C32778">
          <w:tab/>
          <w:t>Propagation conditions are set according to Annex B</w:t>
        </w:r>
        <w:r w:rsidRPr="00C32778">
          <w:rPr>
            <w:rFonts w:eastAsia="Malgun Gothic"/>
          </w:rPr>
          <w:t>.0</w:t>
        </w:r>
        <w:r w:rsidRPr="00C32778">
          <w:t>.</w:t>
        </w:r>
      </w:ins>
    </w:p>
    <w:p w14:paraId="0935D483" w14:textId="0BE1710F" w:rsidR="00DB4517" w:rsidRPr="00C32778" w:rsidRDefault="00DB4517" w:rsidP="00DB4517">
      <w:pPr>
        <w:pStyle w:val="B1"/>
        <w:rPr>
          <w:ins w:id="543" w:author="China Telecom - Jingzhou Wu" w:date="2025-11-07T22:19:00Z"/>
        </w:rPr>
      </w:pPr>
      <w:ins w:id="544" w:author="China Telecom - Jingzhou Wu" w:date="2025-11-07T22:19:00Z">
        <w:r w:rsidRPr="00C32778">
          <w:t>5.</w:t>
        </w:r>
        <w:r w:rsidRPr="00C32778">
          <w:tab/>
          <w:t xml:space="preserve">Ensure the UE is in state RRC_CONNECTED with generic procedure parameters Connectivity NR for SA with </w:t>
        </w:r>
        <w:r w:rsidRPr="00C32778">
          <w:rPr>
            <w:i/>
            <w:iCs/>
          </w:rPr>
          <w:t>Connected without release On</w:t>
        </w:r>
        <w:r w:rsidRPr="00C32778">
          <w:t xml:space="preserve">, </w:t>
        </w:r>
        <w:r w:rsidRPr="00C32778">
          <w:rPr>
            <w:i/>
            <w:iCs/>
          </w:rPr>
          <w:t>Test Mode On</w:t>
        </w:r>
        <w:r w:rsidRPr="00C32778">
          <w:t xml:space="preserve"> or (EN-DC, DC bearer </w:t>
        </w:r>
        <w:r w:rsidRPr="00C32778">
          <w:rPr>
            <w:i/>
            <w:iCs/>
          </w:rPr>
          <w:t>MCG</w:t>
        </w:r>
        <w:r w:rsidRPr="00C32778">
          <w:t xml:space="preserve"> and </w:t>
        </w:r>
        <w:r w:rsidRPr="00C32778">
          <w:rPr>
            <w:i/>
            <w:iCs/>
          </w:rPr>
          <w:t xml:space="preserve">SCG, Connected without release </w:t>
        </w:r>
        <w:proofErr w:type="gramStart"/>
        <w:r w:rsidRPr="00C32778">
          <w:rPr>
            <w:i/>
            <w:iCs/>
          </w:rPr>
          <w:t>On</w:t>
        </w:r>
        <w:proofErr w:type="gramEnd"/>
        <w:r w:rsidRPr="00C32778">
          <w:rPr>
            <w:i/>
          </w:rPr>
          <w:t>)</w:t>
        </w:r>
        <w:r w:rsidRPr="00C32778">
          <w:t xml:space="preserve"> for NSA according to TS 38.508-1 [6] clause 4.5. Message contents are defined in clause 5.2.</w:t>
        </w:r>
      </w:ins>
      <w:ins w:id="545" w:author="China Telecom - Jingzhou Wu" w:date="2025-11-07T22:26:00Z">
        <w:r>
          <w:t>4</w:t>
        </w:r>
      </w:ins>
      <w:ins w:id="546" w:author="China Telecom - Jingzhou Wu" w:date="2025-11-07T22:19:00Z">
        <w:r w:rsidRPr="00C32778">
          <w:t>.1.1_1.</w:t>
        </w:r>
        <w:r w:rsidRPr="00C32778">
          <w:rPr>
            <w:rFonts w:eastAsia="Malgun Gothic"/>
          </w:rPr>
          <w:t>3</w:t>
        </w:r>
        <w:r w:rsidRPr="00C32778">
          <w:t>.3.</w:t>
        </w:r>
      </w:ins>
    </w:p>
    <w:p w14:paraId="71266BB8" w14:textId="6CBAAC1E" w:rsidR="00DB4517" w:rsidRPr="00C32778" w:rsidRDefault="00DB4517" w:rsidP="00DB4517">
      <w:pPr>
        <w:pStyle w:val="H6"/>
        <w:rPr>
          <w:ins w:id="547" w:author="China Telecom - Jingzhou Wu" w:date="2025-11-07T22:19:00Z"/>
        </w:rPr>
      </w:pPr>
      <w:ins w:id="548" w:author="China Telecom - Jingzhou Wu" w:date="2025-11-07T22:19:00Z">
        <w:r w:rsidRPr="00C32778">
          <w:t>5.2.</w:t>
        </w:r>
      </w:ins>
      <w:ins w:id="549" w:author="China Telecom - Jingzhou Wu" w:date="2025-11-07T22:26:00Z">
        <w:r>
          <w:t>4</w:t>
        </w:r>
      </w:ins>
      <w:ins w:id="550" w:author="China Telecom - Jingzhou Wu" w:date="2025-11-07T22:19:00Z">
        <w:r w:rsidRPr="00C32778">
          <w:t>.1.1_1.</w:t>
        </w:r>
        <w:r w:rsidRPr="00C32778">
          <w:rPr>
            <w:rFonts w:eastAsia="Malgun Gothic"/>
          </w:rPr>
          <w:t>3</w:t>
        </w:r>
        <w:r w:rsidRPr="00C32778">
          <w:t>.2</w:t>
        </w:r>
        <w:r w:rsidRPr="00C32778">
          <w:tab/>
          <w:t>Test procedure</w:t>
        </w:r>
      </w:ins>
    </w:p>
    <w:p w14:paraId="69FF72A5" w14:textId="3FFACA04" w:rsidR="00DB4517" w:rsidRPr="00C32778" w:rsidRDefault="00DB4517" w:rsidP="00DB4517">
      <w:pPr>
        <w:pStyle w:val="B1"/>
        <w:rPr>
          <w:ins w:id="551" w:author="China Telecom - Jingzhou Wu" w:date="2025-11-07T22:19:00Z"/>
        </w:rPr>
      </w:pPr>
      <w:ins w:id="552" w:author="China Telecom - Jingzhou Wu" w:date="2025-11-07T22:19:00Z">
        <w:r w:rsidRPr="00C32778">
          <w:t>1.</w:t>
        </w:r>
        <w:r w:rsidRPr="00C32778">
          <w:tab/>
          <w:t xml:space="preserve">SS transmits PDSCH via PDCCH DCI format 1_1 for C_RNTI to transmit the DL RMC according to </w:t>
        </w:r>
        <w:r w:rsidRPr="00C32778">
          <w:rPr>
            <w:rFonts w:eastAsia="Batang"/>
          </w:rPr>
          <w:t xml:space="preserve">Table </w:t>
        </w:r>
      </w:ins>
      <w:ins w:id="553" w:author="China Telecom - Jingzhou Wu" w:date="2025-11-07T22:27:00Z">
        <w:r w:rsidRPr="00DB4517">
          <w:rPr>
            <w:rFonts w:eastAsia="Batang"/>
          </w:rPr>
          <w:t>5.2.4.1.1.0-3</w:t>
        </w:r>
      </w:ins>
      <w:ins w:id="554" w:author="China Telecom - Jingzhou Wu" w:date="2025-11-07T22:19:00Z">
        <w:r w:rsidRPr="00C32778">
          <w:t>. The SS sends downlink MAC padding bits on the DL RMC.</w:t>
        </w:r>
      </w:ins>
    </w:p>
    <w:p w14:paraId="07DE0713" w14:textId="545ECCD1" w:rsidR="00DB4517" w:rsidRPr="00C32778" w:rsidRDefault="00DB4517" w:rsidP="00DB4517">
      <w:pPr>
        <w:pStyle w:val="B1"/>
        <w:rPr>
          <w:ins w:id="555" w:author="China Telecom - Jingzhou Wu" w:date="2025-11-07T22:19:00Z"/>
        </w:rPr>
      </w:pPr>
      <w:ins w:id="556" w:author="China Telecom - Jingzhou Wu" w:date="2025-11-07T22:19:00Z">
        <w:r w:rsidRPr="00C32778">
          <w:lastRenderedPageBreak/>
          <w:t>2.</w:t>
        </w:r>
        <w:r w:rsidRPr="00C32778">
          <w:tab/>
          <w:t>Set the parameters of the bandwidth, MCS, reference channel, the propagation condition, the correlation matrix and the SNR according to Table</w:t>
        </w:r>
        <w:r w:rsidRPr="00C32778">
          <w:rPr>
            <w:rFonts w:eastAsia="Malgun Gothic"/>
          </w:rPr>
          <w:t>s</w:t>
        </w:r>
        <w:r w:rsidRPr="00C32778">
          <w:t xml:space="preserve"> </w:t>
        </w:r>
        <w:r w:rsidRPr="00C32778">
          <w:rPr>
            <w:rFonts w:eastAsia="Malgun Gothic"/>
          </w:rPr>
          <w:t>5.2.</w:t>
        </w:r>
      </w:ins>
      <w:ins w:id="557" w:author="China Telecom - Jingzhou Wu" w:date="2025-11-07T22:28:00Z">
        <w:r w:rsidR="001750CF">
          <w:rPr>
            <w:rFonts w:eastAsia="Malgun Gothic"/>
          </w:rPr>
          <w:t>4</w:t>
        </w:r>
      </w:ins>
      <w:ins w:id="558" w:author="China Telecom - Jingzhou Wu" w:date="2025-11-07T22:19:00Z">
        <w:r w:rsidRPr="00C32778">
          <w:rPr>
            <w:rFonts w:eastAsia="Malgun Gothic"/>
          </w:rPr>
          <w:t xml:space="preserve">.1.1_1.4-1 </w:t>
        </w:r>
        <w:r w:rsidRPr="00C32778">
          <w:t>as appropriate.</w:t>
        </w:r>
      </w:ins>
    </w:p>
    <w:p w14:paraId="6BC2234A" w14:textId="77777777" w:rsidR="00DB4517" w:rsidRPr="00C32778" w:rsidRDefault="00DB4517" w:rsidP="00DB4517">
      <w:pPr>
        <w:pStyle w:val="B1"/>
        <w:rPr>
          <w:ins w:id="559" w:author="China Telecom - Jingzhou Wu" w:date="2025-11-07T22:19:00Z"/>
        </w:rPr>
      </w:pPr>
      <w:ins w:id="560" w:author="China Telecom - Jingzhou Wu" w:date="2025-11-07T22:19:00Z">
        <w:r w:rsidRPr="00C32778">
          <w:t>3.</w:t>
        </w:r>
        <w:r w:rsidRPr="00C32778">
          <w:tab/>
          <w:t xml:space="preserve">Measure the average throughput for a duration </w:t>
        </w:r>
        <w:proofErr w:type="gramStart"/>
        <w:r w:rsidRPr="00C32778">
          <w:t>sufficient</w:t>
        </w:r>
        <w:proofErr w:type="gramEnd"/>
        <w:r w:rsidRPr="00C32778">
          <w:t xml:space="preserve"> to achieve statistical significance according to Annex </w:t>
        </w:r>
        <w:r w:rsidRPr="00C32778">
          <w:rPr>
            <w:rFonts w:eastAsia="Malgun Gothic"/>
          </w:rPr>
          <w:t>G</w:t>
        </w:r>
        <w:r w:rsidRPr="00C32778">
          <w:t xml:space="preserve"> clause G.1.5. Count the number of NACKs, ACKs and </w:t>
        </w:r>
        <w:proofErr w:type="spellStart"/>
        <w:r w:rsidRPr="00C32778">
          <w:t>statDTXs</w:t>
        </w:r>
        <w:proofErr w:type="spellEnd"/>
        <w:r w:rsidRPr="00C32778">
          <w:t xml:space="preserve"> on the UL during each subtest and decide pass or fail according to Table G.1.5-1 in Annex G clause G.1.5.</w:t>
        </w:r>
      </w:ins>
    </w:p>
    <w:p w14:paraId="109649BA" w14:textId="099AD9DB" w:rsidR="00DB4517" w:rsidRDefault="00DB4517" w:rsidP="00DB4517">
      <w:pPr>
        <w:pStyle w:val="H6"/>
        <w:rPr>
          <w:ins w:id="561" w:author="China Telecom - Jingzhou Wu" w:date="2025-11-07T22:54:00Z"/>
        </w:rPr>
      </w:pPr>
      <w:ins w:id="562" w:author="China Telecom - Jingzhou Wu" w:date="2025-11-07T22:19:00Z">
        <w:r w:rsidRPr="00C32778">
          <w:t>5.2.</w:t>
        </w:r>
      </w:ins>
      <w:ins w:id="563" w:author="China Telecom - Jingzhou Wu" w:date="2025-11-07T22:29:00Z">
        <w:r w:rsidR="001750CF">
          <w:t>4</w:t>
        </w:r>
      </w:ins>
      <w:ins w:id="564" w:author="China Telecom - Jingzhou Wu" w:date="2025-11-07T22:19:00Z">
        <w:r w:rsidRPr="00C32778">
          <w:t>.1.1_1.</w:t>
        </w:r>
        <w:r w:rsidRPr="00C32778">
          <w:rPr>
            <w:rFonts w:eastAsia="Malgun Gothic"/>
          </w:rPr>
          <w:t>3</w:t>
        </w:r>
        <w:r w:rsidRPr="00C32778">
          <w:tab/>
          <w:t>Message contents</w:t>
        </w:r>
      </w:ins>
    </w:p>
    <w:p w14:paraId="5689D769" w14:textId="4FE2697C" w:rsidR="00AA72B6" w:rsidRPr="00AA72B6" w:rsidRDefault="00AA72B6" w:rsidP="00AA72B6">
      <w:pPr>
        <w:rPr>
          <w:ins w:id="565" w:author="China Telecom - Jingzhou Wu" w:date="2025-11-07T22:19:00Z"/>
          <w:rFonts w:hint="eastAsia"/>
          <w:lang w:eastAsia="zh-CN"/>
        </w:rPr>
      </w:pPr>
      <w:ins w:id="566" w:author="China Telecom - Jingzhou Wu" w:date="2025-11-07T22:5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FS</w:t>
        </w:r>
      </w:ins>
    </w:p>
    <w:p w14:paraId="279ADA45" w14:textId="5246C085" w:rsidR="00DB4517" w:rsidRPr="00C32778" w:rsidRDefault="00DB4517" w:rsidP="00DB4517">
      <w:pPr>
        <w:pStyle w:val="H6"/>
        <w:rPr>
          <w:ins w:id="567" w:author="China Telecom - Jingzhou Wu" w:date="2025-11-07T22:19:00Z"/>
        </w:rPr>
      </w:pPr>
      <w:ins w:id="568" w:author="China Telecom - Jingzhou Wu" w:date="2025-11-07T22:19:00Z">
        <w:r w:rsidRPr="00C32778">
          <w:t>5.2.</w:t>
        </w:r>
      </w:ins>
      <w:ins w:id="569" w:author="China Telecom - Jingzhou Wu" w:date="2025-11-07T22:31:00Z">
        <w:r w:rsidR="001750CF">
          <w:t>4</w:t>
        </w:r>
      </w:ins>
      <w:ins w:id="570" w:author="China Telecom - Jingzhou Wu" w:date="2025-11-07T22:19:00Z">
        <w:r w:rsidRPr="00C32778">
          <w:t>.1.1_1.4</w:t>
        </w:r>
        <w:r w:rsidRPr="00C32778">
          <w:tab/>
          <w:t>Test requirement</w:t>
        </w:r>
      </w:ins>
    </w:p>
    <w:p w14:paraId="7AB43FC3" w14:textId="7D680B69" w:rsidR="00DB4517" w:rsidRPr="00C32778" w:rsidRDefault="00DB4517" w:rsidP="00DB4517">
      <w:pPr>
        <w:rPr>
          <w:ins w:id="571" w:author="China Telecom - Jingzhou Wu" w:date="2025-11-07T22:19:00Z"/>
          <w:rFonts w:eastAsia="Batang"/>
        </w:rPr>
      </w:pPr>
      <w:ins w:id="572" w:author="China Telecom - Jingzhou Wu" w:date="2025-11-07T22:19:00Z">
        <w:r w:rsidRPr="00C32778">
          <w:rPr>
            <w:rFonts w:eastAsia="Batang"/>
          </w:rPr>
          <w:t>Table 5.2.</w:t>
        </w:r>
      </w:ins>
      <w:ins w:id="573" w:author="China Telecom - Jingzhou Wu" w:date="2025-11-07T22:31:00Z">
        <w:r w:rsidR="001750CF">
          <w:rPr>
            <w:rFonts w:eastAsia="Batang"/>
          </w:rPr>
          <w:t>4</w:t>
        </w:r>
      </w:ins>
      <w:ins w:id="574" w:author="China Telecom - Jingzhou Wu" w:date="2025-11-07T22:19:00Z">
        <w:r w:rsidRPr="00C32778">
          <w:rPr>
            <w:rFonts w:eastAsia="Batang"/>
          </w:rPr>
          <w:t>.1.1.0-3 define the primary level settings.</w:t>
        </w:r>
      </w:ins>
    </w:p>
    <w:p w14:paraId="6FFF0C9B" w14:textId="54B1BC88" w:rsidR="00DB4517" w:rsidRDefault="00DB4517" w:rsidP="00DB4517">
      <w:pPr>
        <w:rPr>
          <w:ins w:id="575" w:author="China Telecom - Jingzhou Wu" w:date="2025-11-07T22:32:00Z"/>
        </w:rPr>
      </w:pPr>
      <w:ins w:id="576" w:author="China Telecom - Jingzhou Wu" w:date="2025-11-07T22:19:00Z">
        <w:r w:rsidRPr="00C32778">
          <w:t>The fraction of maximum throughput percentage for the downlink reference measurement channels specified in Annex A.3.2.1 for each throughput test shall meet or exceed the specified value in Table 5.2.</w:t>
        </w:r>
      </w:ins>
      <w:ins w:id="577" w:author="China Telecom - Jingzhou Wu" w:date="2025-11-07T22:31:00Z">
        <w:r w:rsidR="001750CF">
          <w:t>4</w:t>
        </w:r>
      </w:ins>
      <w:ins w:id="578" w:author="China Telecom - Jingzhou Wu" w:date="2025-11-07T22:19:00Z">
        <w:r w:rsidRPr="00C32778">
          <w:t>.1.1_1.4-1 for the specified SNR including test tolerances for all throughput tests.</w:t>
        </w:r>
      </w:ins>
    </w:p>
    <w:p w14:paraId="419A88E5" w14:textId="0870A5AE" w:rsidR="001750CF" w:rsidRPr="001750CF" w:rsidRDefault="001750CF" w:rsidP="001750CF">
      <w:pPr>
        <w:pStyle w:val="TH"/>
        <w:rPr>
          <w:ins w:id="579" w:author="China Telecom - Jingzhou Wu" w:date="2025-11-07T22:32:00Z"/>
        </w:rPr>
      </w:pPr>
      <w:ins w:id="580" w:author="China Telecom - Jingzhou Wu" w:date="2025-11-07T22:32:00Z">
        <w:r w:rsidRPr="00C32778">
          <w:t>Table 5.2.</w:t>
        </w:r>
        <w:r>
          <w:t>4</w:t>
        </w:r>
        <w:r w:rsidRPr="00C32778">
          <w:t xml:space="preserve">.1.1_1.4-1: Test Requirement for Rank </w:t>
        </w:r>
        <w:r>
          <w:t>2</w:t>
        </w:r>
      </w:ins>
    </w:p>
    <w:tbl>
      <w:tblPr>
        <w:tblW w:w="48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3"/>
        <w:gridCol w:w="1138"/>
        <w:gridCol w:w="1177"/>
        <w:gridCol w:w="1268"/>
        <w:gridCol w:w="1368"/>
        <w:gridCol w:w="1177"/>
        <w:gridCol w:w="1223"/>
      </w:tblGrid>
      <w:tr w:rsidR="001750CF" w:rsidRPr="00AC3283" w14:paraId="283736D0" w14:textId="77777777" w:rsidTr="00FE16D1">
        <w:trPr>
          <w:trHeight w:val="384"/>
          <w:jc w:val="center"/>
          <w:ins w:id="581" w:author="China Telecom - Jingzhou Wu" w:date="2025-11-07T22:32:00Z"/>
        </w:trPr>
        <w:tc>
          <w:tcPr>
            <w:tcW w:w="348" w:type="pct"/>
            <w:vMerge w:val="restart"/>
            <w:shd w:val="clear" w:color="auto" w:fill="FFFFFF"/>
            <w:vAlign w:val="center"/>
          </w:tcPr>
          <w:p w14:paraId="0D56FC4B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582" w:author="China Telecom - Jingzhou Wu" w:date="2025-11-07T22:32:00Z"/>
                <w:rFonts w:ascii="Arial" w:hAnsi="Arial" w:cs="Arial"/>
                <w:b/>
                <w:sz w:val="18"/>
              </w:rPr>
            </w:pPr>
            <w:ins w:id="583" w:author="China Telecom - Jingzhou Wu" w:date="2025-11-07T22:32:00Z">
              <w:r w:rsidRPr="00AC3283">
                <w:rPr>
                  <w:rFonts w:ascii="Arial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92" w:type="pct"/>
            <w:vMerge w:val="restart"/>
            <w:shd w:val="clear" w:color="auto" w:fill="FFFFFF"/>
            <w:vAlign w:val="center"/>
          </w:tcPr>
          <w:p w14:paraId="5D19943F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584" w:author="China Telecom - Jingzhou Wu" w:date="2025-11-07T22:32:00Z"/>
                <w:rFonts w:ascii="Arial" w:hAnsi="Arial" w:cs="Arial"/>
                <w:b/>
                <w:sz w:val="18"/>
              </w:rPr>
            </w:pPr>
            <w:ins w:id="585" w:author="China Telecom - Jingzhou Wu" w:date="2025-11-07T22:32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13" w:type="pct"/>
            <w:vMerge w:val="restart"/>
            <w:shd w:val="clear" w:color="auto" w:fill="FFFFFF"/>
            <w:vAlign w:val="center"/>
          </w:tcPr>
          <w:p w14:paraId="39592E45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586" w:author="China Telecom - Jingzhou Wu" w:date="2025-11-07T22:32:00Z"/>
                <w:rFonts w:ascii="Arial" w:hAnsi="Arial" w:cs="Arial"/>
                <w:b/>
                <w:sz w:val="18"/>
              </w:rPr>
            </w:pPr>
            <w:ins w:id="587" w:author="China Telecom - Jingzhou Wu" w:date="2025-11-07T22:32:00Z">
              <w:r w:rsidRPr="00AC3283">
                <w:rPr>
                  <w:rFonts w:ascii="Arial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34" w:type="pct"/>
            <w:vMerge w:val="restart"/>
            <w:shd w:val="clear" w:color="auto" w:fill="FFFFFF"/>
            <w:vAlign w:val="center"/>
          </w:tcPr>
          <w:p w14:paraId="2D50F0CC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588" w:author="China Telecom - Jingzhou Wu" w:date="2025-11-07T22:32:00Z"/>
                <w:rFonts w:ascii="Arial" w:hAnsi="Arial" w:cs="Arial"/>
                <w:b/>
                <w:sz w:val="18"/>
                <w:lang w:eastAsia="zh-CN"/>
              </w:rPr>
            </w:pPr>
            <w:ins w:id="589" w:author="China Telecom - Jingzhou Wu" w:date="2025-11-07T22:32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683" w:type="pct"/>
            <w:vMerge w:val="restart"/>
            <w:shd w:val="clear" w:color="auto" w:fill="FFFFFF"/>
            <w:vAlign w:val="center"/>
          </w:tcPr>
          <w:p w14:paraId="153292E3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590" w:author="China Telecom - Jingzhou Wu" w:date="2025-11-07T22:32:00Z"/>
                <w:rFonts w:ascii="Arial" w:hAnsi="Arial" w:cs="Arial"/>
                <w:b/>
                <w:sz w:val="18"/>
              </w:rPr>
            </w:pPr>
            <w:ins w:id="591" w:author="China Telecom - Jingzhou Wu" w:date="2025-11-07T22:32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5039BA99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592" w:author="China Telecom - Jingzhou Wu" w:date="2025-11-07T22:32:00Z"/>
                <w:rFonts w:ascii="Arial" w:hAnsi="Arial" w:cs="Arial"/>
                <w:b/>
                <w:sz w:val="18"/>
              </w:rPr>
            </w:pPr>
            <w:ins w:id="593" w:author="China Telecom - Jingzhou Wu" w:date="2025-11-07T22:32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294" w:type="pct"/>
            <w:gridSpan w:val="2"/>
            <w:shd w:val="clear" w:color="auto" w:fill="FFFFFF"/>
            <w:vAlign w:val="center"/>
          </w:tcPr>
          <w:p w14:paraId="51B858E5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594" w:author="China Telecom - Jingzhou Wu" w:date="2025-11-07T22:32:00Z"/>
                <w:rFonts w:ascii="Arial" w:hAnsi="Arial" w:cs="Arial"/>
                <w:b/>
                <w:sz w:val="18"/>
              </w:rPr>
            </w:pPr>
            <w:ins w:id="595" w:author="China Telecom - Jingzhou Wu" w:date="2025-11-07T22:32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1750CF" w:rsidRPr="00AC3283" w14:paraId="17DA0D18" w14:textId="77777777" w:rsidTr="00FE16D1">
        <w:trPr>
          <w:trHeight w:val="384"/>
          <w:jc w:val="center"/>
          <w:ins w:id="596" w:author="China Telecom - Jingzhou Wu" w:date="2025-11-07T22:32:00Z"/>
        </w:trPr>
        <w:tc>
          <w:tcPr>
            <w:tcW w:w="348" w:type="pct"/>
            <w:vMerge/>
            <w:shd w:val="clear" w:color="auto" w:fill="FFFFFF"/>
            <w:vAlign w:val="center"/>
          </w:tcPr>
          <w:p w14:paraId="693E996F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597" w:author="China Telecom - Jingzhou Wu" w:date="2025-11-07T22:32:00Z"/>
                <w:rFonts w:ascii="Arial" w:hAnsi="Arial" w:cs="Arial"/>
                <w:b/>
                <w:sz w:val="18"/>
              </w:rPr>
            </w:pPr>
          </w:p>
        </w:tc>
        <w:tc>
          <w:tcPr>
            <w:tcW w:w="692" w:type="pct"/>
            <w:vMerge/>
            <w:shd w:val="clear" w:color="auto" w:fill="FFFFFF"/>
            <w:vAlign w:val="center"/>
          </w:tcPr>
          <w:p w14:paraId="2191294B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598" w:author="China Telecom - Jingzhou Wu" w:date="2025-11-07T22:32:00Z"/>
                <w:rFonts w:ascii="Arial" w:hAnsi="Arial" w:cs="Arial"/>
                <w:b/>
                <w:sz w:val="18"/>
              </w:rPr>
            </w:pPr>
          </w:p>
        </w:tc>
        <w:tc>
          <w:tcPr>
            <w:tcW w:w="613" w:type="pct"/>
            <w:vMerge/>
            <w:shd w:val="clear" w:color="auto" w:fill="FFFFFF"/>
          </w:tcPr>
          <w:p w14:paraId="58E9E049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599" w:author="China Telecom - Jingzhou Wu" w:date="2025-11-07T22:32:00Z"/>
                <w:rFonts w:ascii="Arial" w:hAnsi="Arial" w:cs="Arial"/>
                <w:b/>
                <w:sz w:val="18"/>
              </w:rPr>
            </w:pPr>
          </w:p>
        </w:tc>
        <w:tc>
          <w:tcPr>
            <w:tcW w:w="634" w:type="pct"/>
            <w:vMerge/>
            <w:shd w:val="clear" w:color="auto" w:fill="FFFFFF"/>
          </w:tcPr>
          <w:p w14:paraId="1F4E39A5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600" w:author="China Telecom - Jingzhou Wu" w:date="2025-11-07T22:32:00Z"/>
                <w:rFonts w:ascii="Arial" w:hAnsi="Arial" w:cs="Arial"/>
                <w:b/>
                <w:sz w:val="18"/>
              </w:rPr>
            </w:pPr>
          </w:p>
        </w:tc>
        <w:tc>
          <w:tcPr>
            <w:tcW w:w="683" w:type="pct"/>
            <w:vMerge/>
            <w:shd w:val="clear" w:color="auto" w:fill="FFFFFF"/>
            <w:vAlign w:val="center"/>
          </w:tcPr>
          <w:p w14:paraId="170642B7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601" w:author="China Telecom - Jingzhou Wu" w:date="2025-11-07T22:32:00Z"/>
                <w:rFonts w:ascii="Arial" w:hAnsi="Arial" w:cs="Arial"/>
                <w:b/>
                <w:sz w:val="18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663A1CCD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602" w:author="China Telecom - Jingzhou Wu" w:date="2025-11-07T22:32:00Z"/>
                <w:rFonts w:ascii="Arial" w:hAnsi="Arial" w:cs="Arial"/>
                <w:b/>
                <w:sz w:val="18"/>
              </w:rPr>
            </w:pPr>
          </w:p>
        </w:tc>
        <w:tc>
          <w:tcPr>
            <w:tcW w:w="634" w:type="pct"/>
            <w:shd w:val="clear" w:color="auto" w:fill="FFFFFF"/>
            <w:vAlign w:val="center"/>
          </w:tcPr>
          <w:p w14:paraId="5E6FD8C3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603" w:author="China Telecom - Jingzhou Wu" w:date="2025-11-07T22:32:00Z"/>
                <w:rFonts w:ascii="Arial" w:hAnsi="Arial" w:cs="Arial"/>
                <w:b/>
                <w:sz w:val="18"/>
              </w:rPr>
            </w:pPr>
            <w:ins w:id="604" w:author="China Telecom - Jingzhou Wu" w:date="2025-11-07T22:32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659" w:type="pct"/>
            <w:shd w:val="clear" w:color="auto" w:fill="FFFFFF"/>
            <w:vAlign w:val="center"/>
          </w:tcPr>
          <w:p w14:paraId="03DB8716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605" w:author="China Telecom - Jingzhou Wu" w:date="2025-11-07T22:32:00Z"/>
                <w:rFonts w:ascii="Arial" w:hAnsi="Arial" w:cs="Arial"/>
                <w:b/>
                <w:sz w:val="18"/>
              </w:rPr>
            </w:pPr>
            <w:ins w:id="606" w:author="China Telecom - Jingzhou Wu" w:date="2025-11-07T22:32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1750CF" w:rsidRPr="00AC3283" w14:paraId="3601A5E9" w14:textId="77777777" w:rsidTr="00FE16D1">
        <w:trPr>
          <w:trHeight w:val="194"/>
          <w:jc w:val="center"/>
          <w:ins w:id="607" w:author="China Telecom - Jingzhou Wu" w:date="2025-11-07T22:32:00Z"/>
        </w:trPr>
        <w:tc>
          <w:tcPr>
            <w:tcW w:w="348" w:type="pct"/>
            <w:shd w:val="clear" w:color="auto" w:fill="FFFFFF"/>
            <w:vAlign w:val="center"/>
          </w:tcPr>
          <w:p w14:paraId="23350ABE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608" w:author="China Telecom - Jingzhou Wu" w:date="2025-11-07T22:32:00Z"/>
                <w:rFonts w:ascii="Arial" w:hAnsi="Arial" w:cs="Arial"/>
                <w:sz w:val="18"/>
                <w:lang w:eastAsia="zh-CN"/>
              </w:rPr>
            </w:pPr>
            <w:ins w:id="609" w:author="China Telecom - Jingzhou Wu" w:date="2025-11-07T22:32:00Z">
              <w:r>
                <w:rPr>
                  <w:rFonts w:ascii="Arial" w:hAnsi="Arial" w:cs="Arial"/>
                  <w:sz w:val="18"/>
                </w:rPr>
                <w:t>1</w:t>
              </w:r>
              <w:r w:rsidRPr="00AC3283">
                <w:rPr>
                  <w:rFonts w:ascii="Arial" w:hAnsi="Arial" w:cs="Arial"/>
                  <w:sz w:val="18"/>
                </w:rPr>
                <w:t>-</w:t>
              </w:r>
              <w:r w:rsidRPr="00AC3283"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92" w:type="pct"/>
            <w:shd w:val="clear" w:color="auto" w:fill="FFFFFF"/>
            <w:vAlign w:val="center"/>
          </w:tcPr>
          <w:p w14:paraId="44E9D744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610" w:author="China Telecom - Jingzhou Wu" w:date="2025-11-07T22:32:00Z"/>
                <w:rFonts w:ascii="Arial" w:hAnsi="Arial" w:cs="Arial"/>
                <w:sz w:val="18"/>
              </w:rPr>
            </w:pPr>
            <w:proofErr w:type="gramStart"/>
            <w:ins w:id="611" w:author="China Telecom - Jingzhou Wu" w:date="2025-11-07T22:32:00Z">
              <w:r w:rsidRPr="00C25669">
                <w:rPr>
                  <w:rFonts w:ascii="Arial" w:hAnsi="Arial" w:cs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hAnsi="Arial" w:cs="Arial"/>
                  <w:sz w:val="18"/>
                  <w:szCs w:val="18"/>
                </w:rPr>
                <w:t>.</w:t>
              </w:r>
              <w:r>
                <w:rPr>
                  <w:rFonts w:ascii="Arial" w:hAnsi="Arial" w:cs="Arial"/>
                  <w:sz w:val="18"/>
                  <w:szCs w:val="18"/>
                </w:rPr>
                <w:t>1</w:t>
              </w:r>
              <w:r w:rsidRPr="00C25669">
                <w:rPr>
                  <w:rFonts w:ascii="Arial" w:hAnsi="Arial" w:cs="Arial"/>
                  <w:sz w:val="18"/>
                  <w:szCs w:val="18"/>
                </w:rPr>
                <w:t xml:space="preserve">-3.1 </w:t>
              </w:r>
              <w:r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C25669">
                <w:rPr>
                  <w:rFonts w:ascii="Arial" w:hAnsi="Arial" w:cs="Arial"/>
                  <w:sz w:val="18"/>
                  <w:szCs w:val="18"/>
                </w:rPr>
                <w:t>DD</w:t>
              </w:r>
            </w:ins>
          </w:p>
        </w:tc>
        <w:tc>
          <w:tcPr>
            <w:tcW w:w="613" w:type="pct"/>
            <w:shd w:val="clear" w:color="auto" w:fill="FFFFFF"/>
            <w:vAlign w:val="center"/>
          </w:tcPr>
          <w:p w14:paraId="59F4270A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612" w:author="China Telecom - Jingzhou Wu" w:date="2025-11-07T22:32:00Z"/>
                <w:rFonts w:ascii="Arial" w:hAnsi="Arial"/>
                <w:sz w:val="18"/>
              </w:rPr>
            </w:pPr>
            <w:ins w:id="613" w:author="China Telecom - Jingzhou Wu" w:date="2025-11-07T22:32:00Z">
              <w:r>
                <w:rPr>
                  <w:rFonts w:ascii="Arial" w:hAnsi="Arial"/>
                  <w:sz w:val="18"/>
                </w:rPr>
                <w:t>1</w:t>
              </w:r>
              <w:r w:rsidRPr="00AC3283">
                <w:rPr>
                  <w:rFonts w:ascii="Arial" w:hAnsi="Arial"/>
                  <w:sz w:val="18"/>
                </w:rPr>
                <w:t xml:space="preserve">0 / </w:t>
              </w:r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634" w:type="pct"/>
            <w:shd w:val="clear" w:color="auto" w:fill="FFFFFF"/>
            <w:vAlign w:val="center"/>
          </w:tcPr>
          <w:p w14:paraId="068A9496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614" w:author="China Telecom - Jingzhou Wu" w:date="2025-11-07T22:32:00Z"/>
                <w:rFonts w:ascii="Arial" w:hAnsi="Arial"/>
                <w:sz w:val="18"/>
                <w:lang w:eastAsia="zh-CN"/>
              </w:rPr>
            </w:pPr>
            <w:ins w:id="615" w:author="China Telecom - Jingzhou Wu" w:date="2025-11-07T22:32:00Z">
              <w:r w:rsidRPr="00AC3283">
                <w:rPr>
                  <w:rFonts w:ascii="Arial" w:hAnsi="Arial"/>
                  <w:sz w:val="18"/>
                </w:rPr>
                <w:t xml:space="preserve">64QAM, </w:t>
              </w:r>
              <w:r w:rsidRPr="00AC3283">
                <w:rPr>
                  <w:rFonts w:ascii="Arial" w:hAnsi="Arial" w:hint="eastAsia"/>
                  <w:sz w:val="18"/>
                  <w:lang w:eastAsia="zh-CN"/>
                </w:rPr>
                <w:t>0.5</w:t>
              </w:r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683" w:type="pct"/>
            <w:shd w:val="clear" w:color="auto" w:fill="FFFFFF"/>
            <w:vAlign w:val="center"/>
          </w:tcPr>
          <w:p w14:paraId="0D72EBD4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616" w:author="China Telecom - Jingzhou Wu" w:date="2025-11-07T22:32:00Z"/>
                <w:rFonts w:ascii="Arial" w:hAnsi="Arial" w:cs="Arial"/>
                <w:sz w:val="18"/>
              </w:rPr>
            </w:pPr>
            <w:ins w:id="617" w:author="China Telecom - Jingzhou Wu" w:date="2025-11-07T22:32:00Z">
              <w:r w:rsidRPr="00AC3283">
                <w:rPr>
                  <w:rFonts w:ascii="Arial" w:hAnsi="Arial" w:cs="Arial"/>
                  <w:sz w:val="18"/>
                </w:rPr>
                <w:t>TDL</w:t>
              </w:r>
              <w:r>
                <w:rPr>
                  <w:rFonts w:ascii="Arial" w:hAnsi="Arial" w:cs="Arial"/>
                  <w:sz w:val="18"/>
                </w:rPr>
                <w:t>C</w:t>
              </w:r>
              <w:r w:rsidRPr="00AC3283">
                <w:rPr>
                  <w:rFonts w:ascii="Arial" w:hAnsi="Arial" w:cs="Arial"/>
                  <w:sz w:val="18"/>
                </w:rPr>
                <w:t>3</w:t>
              </w:r>
              <w:r>
                <w:rPr>
                  <w:rFonts w:ascii="Arial" w:hAnsi="Arial" w:cs="Arial"/>
                  <w:sz w:val="18"/>
                </w:rPr>
                <w:t>0</w:t>
              </w:r>
              <w:r w:rsidRPr="00AC3283">
                <w:rPr>
                  <w:rFonts w:ascii="Arial" w:hAnsi="Arial" w:cs="Arial"/>
                  <w:sz w:val="18"/>
                </w:rPr>
                <w:t>0-10</w:t>
              </w:r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0CCDD360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618" w:author="China Telecom - Jingzhou Wu" w:date="2025-11-07T22:32:00Z"/>
                <w:rFonts w:ascii="Arial" w:hAnsi="Arial" w:cs="Arial"/>
                <w:sz w:val="18"/>
              </w:rPr>
            </w:pPr>
            <w:ins w:id="619" w:author="China Telecom - Jingzhou Wu" w:date="2025-11-07T22:32:00Z">
              <w:r w:rsidRPr="00AC3283">
                <w:rPr>
                  <w:rFonts w:ascii="Arial" w:hAnsi="Arial" w:cs="Arial"/>
                  <w:sz w:val="18"/>
                </w:rPr>
                <w:t>2x</w:t>
              </w:r>
              <w:r>
                <w:rPr>
                  <w:rFonts w:ascii="Arial" w:hAnsi="Arial" w:cs="Arial"/>
                  <w:sz w:val="18"/>
                  <w:lang w:eastAsia="zh-CN"/>
                </w:rPr>
                <w:t>8</w:t>
              </w:r>
              <w:r w:rsidRPr="00AC3283">
                <w:rPr>
                  <w:rFonts w:ascii="Arial" w:hAnsi="Arial" w:cs="Arial"/>
                  <w:sz w:val="18"/>
                </w:rPr>
                <w:t>, ULA</w:t>
              </w:r>
              <w:r>
                <w:rPr>
                  <w:rFonts w:ascii="Arial" w:hAnsi="Arial" w:cs="Arial"/>
                  <w:sz w:val="18"/>
                </w:rPr>
                <w:t xml:space="preserve"> Medium B</w:t>
              </w:r>
            </w:ins>
          </w:p>
        </w:tc>
        <w:tc>
          <w:tcPr>
            <w:tcW w:w="634" w:type="pct"/>
            <w:shd w:val="clear" w:color="auto" w:fill="FFFFFF"/>
            <w:vAlign w:val="center"/>
          </w:tcPr>
          <w:p w14:paraId="4F32B58F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620" w:author="China Telecom - Jingzhou Wu" w:date="2025-11-07T22:32:00Z"/>
                <w:rFonts w:ascii="Arial" w:hAnsi="Arial" w:cs="Arial"/>
                <w:sz w:val="18"/>
              </w:rPr>
            </w:pPr>
            <w:ins w:id="621" w:author="China Telecom - Jingzhou Wu" w:date="2025-11-07T22:32:00Z">
              <w:r w:rsidRPr="00AC3283">
                <w:rPr>
                  <w:rFonts w:ascii="Arial" w:hAnsi="Arial" w:cs="Arial"/>
                  <w:sz w:val="18"/>
                </w:rPr>
                <w:t>70</w:t>
              </w:r>
            </w:ins>
          </w:p>
        </w:tc>
        <w:tc>
          <w:tcPr>
            <w:tcW w:w="659" w:type="pct"/>
            <w:shd w:val="clear" w:color="auto" w:fill="FFFFFF"/>
            <w:vAlign w:val="center"/>
          </w:tcPr>
          <w:p w14:paraId="676C04D1" w14:textId="4FADF684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622" w:author="China Telecom - Jingzhou Wu" w:date="2025-11-07T22:32:00Z"/>
                <w:rFonts w:ascii="Arial" w:hAnsi="Arial" w:cs="Arial"/>
                <w:sz w:val="18"/>
                <w:lang w:eastAsia="zh-CN"/>
              </w:rPr>
            </w:pPr>
            <w:ins w:id="623" w:author="China Telecom - Jingzhou Wu" w:date="2025-11-07T22:32:00Z">
              <w:r>
                <w:rPr>
                  <w:rFonts w:ascii="Arial" w:hAnsi="Arial" w:cs="Arial"/>
                  <w:sz w:val="18"/>
                  <w:lang w:eastAsia="zh-CN"/>
                </w:rPr>
                <w:t>TBD</w:t>
              </w:r>
            </w:ins>
          </w:p>
        </w:tc>
      </w:tr>
    </w:tbl>
    <w:p w14:paraId="4BCF08AC" w14:textId="77777777" w:rsidR="00DB4517" w:rsidRPr="00DB4517" w:rsidRDefault="00DB4517" w:rsidP="00417BFE"/>
    <w:p w14:paraId="247DFD5D" w14:textId="77777777" w:rsidR="00417BFE" w:rsidRPr="00C32778" w:rsidRDefault="00417BFE" w:rsidP="00417BFE">
      <w:pPr>
        <w:pStyle w:val="2"/>
        <w:rPr>
          <w:lang w:eastAsia="zh-CN"/>
        </w:rPr>
      </w:pPr>
      <w:r w:rsidRPr="00C32778">
        <w:t>5.2A</w:t>
      </w:r>
      <w:r w:rsidRPr="00C32778">
        <w:rPr>
          <w:lang w:eastAsia="zh-CN"/>
        </w:rPr>
        <w:tab/>
        <w:t>PDSCH demodulation requirements for CA</w:t>
      </w:r>
    </w:p>
    <w:p w14:paraId="106D8CB7" w14:textId="77777777" w:rsidR="00417BFE" w:rsidRPr="00C32778" w:rsidRDefault="00417BFE" w:rsidP="00417BFE">
      <w:r w:rsidRPr="00C32778">
        <w:t xml:space="preserve">The parameters specified in </w:t>
      </w:r>
      <w:r w:rsidRPr="00C32778">
        <w:rPr>
          <w:lang w:eastAsia="zh-CN"/>
        </w:rPr>
        <w:t>T</w:t>
      </w:r>
      <w:r w:rsidRPr="00C32778">
        <w:t>able 5.2-1 for PDSCH single carrier tests are reused for PDSCH CA tests unless otherwise stated.</w:t>
      </w:r>
    </w:p>
    <w:p w14:paraId="3261E4E6" w14:textId="77777777" w:rsidR="006C0ABD" w:rsidRPr="00417BFE" w:rsidRDefault="006C0ABD" w:rsidP="00A138B6">
      <w:pPr>
        <w:jc w:val="center"/>
        <w:rPr>
          <w:b/>
          <w:noProof/>
          <w:highlight w:val="yellow"/>
          <w:lang w:eastAsia="zh-CN"/>
        </w:rPr>
      </w:pPr>
    </w:p>
    <w:p w14:paraId="5415007B" w14:textId="1AF12DBB" w:rsidR="00A138B6" w:rsidRPr="00A138B6" w:rsidRDefault="00A138B6" w:rsidP="00A138B6">
      <w:pPr>
        <w:jc w:val="center"/>
        <w:rPr>
          <w:b/>
          <w:noProof/>
          <w:lang w:eastAsia="zh-CN"/>
        </w:rPr>
      </w:pPr>
      <w:r w:rsidRPr="00A138B6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End</w:t>
      </w:r>
      <w:r w:rsidRPr="00A138B6">
        <w:rPr>
          <w:b/>
          <w:noProof/>
          <w:highlight w:val="yellow"/>
          <w:lang w:eastAsia="zh-CN"/>
        </w:rPr>
        <w:t xml:space="preserve"> of change&gt;</w:t>
      </w:r>
    </w:p>
    <w:sectPr w:rsidR="00A138B6" w:rsidRPr="00A138B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20D703" w14:textId="77777777" w:rsidR="00044810" w:rsidRDefault="00044810">
      <w:r>
        <w:separator/>
      </w:r>
    </w:p>
  </w:endnote>
  <w:endnote w:type="continuationSeparator" w:id="0">
    <w:p w14:paraId="3472E4F4" w14:textId="77777777" w:rsidR="00044810" w:rsidRDefault="00044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230159" w14:textId="77777777" w:rsidR="00044810" w:rsidRDefault="00044810">
      <w:r>
        <w:separator/>
      </w:r>
    </w:p>
  </w:footnote>
  <w:footnote w:type="continuationSeparator" w:id="0">
    <w:p w14:paraId="5959D25C" w14:textId="77777777" w:rsidR="00044810" w:rsidRDefault="000448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B4517" w:rsidRDefault="00DB45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B4517" w:rsidRDefault="00DB451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B4517" w:rsidRDefault="00DB45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B4517" w:rsidRDefault="00DB4517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ina Telecom - Jingzhou Wu">
    <w15:presenceInfo w15:providerId="None" w15:userId="China Telecom - Jingzhou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810"/>
    <w:rsid w:val="00070E09"/>
    <w:rsid w:val="000A6394"/>
    <w:rsid w:val="000B7FED"/>
    <w:rsid w:val="000C038A"/>
    <w:rsid w:val="000C6598"/>
    <w:rsid w:val="000D44B3"/>
    <w:rsid w:val="000F543D"/>
    <w:rsid w:val="00145D43"/>
    <w:rsid w:val="001750C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055F"/>
    <w:rsid w:val="00305409"/>
    <w:rsid w:val="003606F8"/>
    <w:rsid w:val="003609EF"/>
    <w:rsid w:val="0036231A"/>
    <w:rsid w:val="00374DD4"/>
    <w:rsid w:val="003A3432"/>
    <w:rsid w:val="003E1A36"/>
    <w:rsid w:val="00410371"/>
    <w:rsid w:val="00417BFE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0ABD"/>
    <w:rsid w:val="006E21FB"/>
    <w:rsid w:val="0071031C"/>
    <w:rsid w:val="007768D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4D79"/>
    <w:rsid w:val="009741B3"/>
    <w:rsid w:val="009777D9"/>
    <w:rsid w:val="00991B88"/>
    <w:rsid w:val="009A5753"/>
    <w:rsid w:val="009A579D"/>
    <w:rsid w:val="009E3297"/>
    <w:rsid w:val="009F734F"/>
    <w:rsid w:val="00A138B6"/>
    <w:rsid w:val="00A246B6"/>
    <w:rsid w:val="00A47E70"/>
    <w:rsid w:val="00A50CF0"/>
    <w:rsid w:val="00A7671C"/>
    <w:rsid w:val="00AA2CBC"/>
    <w:rsid w:val="00AA72B6"/>
    <w:rsid w:val="00AC5820"/>
    <w:rsid w:val="00AD1CD8"/>
    <w:rsid w:val="00B258BB"/>
    <w:rsid w:val="00B67B97"/>
    <w:rsid w:val="00B968C8"/>
    <w:rsid w:val="00BA3EC5"/>
    <w:rsid w:val="00BA51D9"/>
    <w:rsid w:val="00BB5DFC"/>
    <w:rsid w:val="00BC5FAB"/>
    <w:rsid w:val="00BD279D"/>
    <w:rsid w:val="00BD6BB8"/>
    <w:rsid w:val="00C54C0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324C"/>
    <w:rsid w:val="00D66520"/>
    <w:rsid w:val="00D84AE9"/>
    <w:rsid w:val="00D9124E"/>
    <w:rsid w:val="00D94D67"/>
    <w:rsid w:val="00DB4517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1031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C0A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C0A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C0ABD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6C0ABD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417BFE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B451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569C6-51C7-406B-B190-7A7C2282D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5</Pages>
  <Words>1628</Words>
  <Characters>9284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 - Jingzhou Wu</cp:lastModifiedBy>
  <cp:revision>6</cp:revision>
  <cp:lastPrinted>1899-12-31T23:00:00Z</cp:lastPrinted>
  <dcterms:created xsi:type="dcterms:W3CDTF">2025-11-07T14:08:00Z</dcterms:created>
  <dcterms:modified xsi:type="dcterms:W3CDTF">2025-11-07T14:55:00Z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